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57E44" w14:textId="426CE2AA" w:rsidR="001C6BE4" w:rsidRPr="00D05477" w:rsidRDefault="001C6BE4" w:rsidP="0017252D">
      <w:pPr>
        <w:tabs>
          <w:tab w:val="left" w:pos="1701"/>
          <w:tab w:val="right" w:pos="9639"/>
        </w:tabs>
        <w:spacing w:after="60" w:line="259" w:lineRule="auto"/>
        <w:jc w:val="both"/>
        <w:rPr>
          <w:rFonts w:ascii="Arial" w:eastAsia="Calibri" w:hAnsi="Arial" w:cs="Arial"/>
          <w:b/>
          <w:sz w:val="32"/>
          <w:szCs w:val="32"/>
          <w:highlight w:val="yellow"/>
          <w:lang w:val="en-US"/>
        </w:rPr>
      </w:pPr>
      <w:r w:rsidRPr="00D05477">
        <w:rPr>
          <w:rFonts w:ascii="Arial" w:eastAsia="Calibri" w:hAnsi="Arial" w:cs="Arial"/>
          <w:b/>
          <w:sz w:val="24"/>
          <w:szCs w:val="24"/>
          <w:lang w:val="en-US"/>
        </w:rPr>
        <w:t>3GPP TSG-RAN WG2#103bis</w:t>
      </w:r>
      <w:r w:rsidRPr="00D05477">
        <w:rPr>
          <w:rFonts w:ascii="Arial" w:eastAsia="Calibri" w:hAnsi="Arial" w:cs="Arial"/>
          <w:b/>
          <w:sz w:val="22"/>
          <w:szCs w:val="22"/>
          <w:lang w:val="en-US"/>
        </w:rPr>
        <w:tab/>
      </w:r>
      <w:proofErr w:type="spellStart"/>
      <w:r w:rsidRPr="00D05477">
        <w:rPr>
          <w:rFonts w:ascii="Arial" w:eastAsia="Calibri" w:hAnsi="Arial" w:cs="Arial"/>
          <w:b/>
          <w:sz w:val="32"/>
          <w:szCs w:val="32"/>
          <w:lang w:val="en-US"/>
        </w:rPr>
        <w:t>Tdoc</w:t>
      </w:r>
      <w:proofErr w:type="spellEnd"/>
      <w:r w:rsidRPr="00D05477">
        <w:rPr>
          <w:rFonts w:ascii="Arial" w:eastAsia="Calibri" w:hAnsi="Arial" w:cs="Arial"/>
          <w:b/>
          <w:sz w:val="32"/>
          <w:szCs w:val="32"/>
          <w:lang w:val="en-US"/>
        </w:rPr>
        <w:t xml:space="preserve"> R2-18</w:t>
      </w:r>
      <w:r w:rsidR="00277528" w:rsidRPr="00D05477">
        <w:rPr>
          <w:rFonts w:ascii="Arial" w:eastAsia="Calibri" w:hAnsi="Arial" w:cs="Arial"/>
          <w:b/>
          <w:sz w:val="32"/>
          <w:szCs w:val="32"/>
          <w:lang w:val="en-US"/>
        </w:rPr>
        <w:t>14803</w:t>
      </w:r>
    </w:p>
    <w:p w14:paraId="3D19DEEE" w14:textId="37B0B4E9" w:rsidR="001C6BE4" w:rsidRPr="00D05477" w:rsidRDefault="001C6BE4" w:rsidP="00BC1634">
      <w:pPr>
        <w:pStyle w:val="CRCoverPage"/>
        <w:tabs>
          <w:tab w:val="right" w:pos="9639"/>
        </w:tabs>
        <w:outlineLvl w:val="0"/>
        <w:rPr>
          <w:rFonts w:cs="Arial"/>
          <w:b/>
          <w:noProof/>
          <w:sz w:val="24"/>
        </w:rPr>
      </w:pPr>
      <w:r w:rsidRPr="00D05477">
        <w:rPr>
          <w:rFonts w:eastAsia="Calibri" w:cs="Arial"/>
          <w:b/>
          <w:sz w:val="24"/>
          <w:szCs w:val="24"/>
          <w:lang w:val="en-US"/>
        </w:rPr>
        <w:t>Chengdu, PR China, 8</w:t>
      </w:r>
      <w:r w:rsidRPr="00D05477">
        <w:rPr>
          <w:rFonts w:eastAsia="Calibri" w:cs="Arial"/>
          <w:b/>
          <w:sz w:val="24"/>
          <w:szCs w:val="24"/>
          <w:vertAlign w:val="superscript"/>
          <w:lang w:val="en-US"/>
        </w:rPr>
        <w:t>th</w:t>
      </w:r>
      <w:r w:rsidRPr="00D05477">
        <w:rPr>
          <w:rFonts w:eastAsia="Calibri" w:cs="Arial"/>
          <w:b/>
          <w:sz w:val="24"/>
          <w:szCs w:val="24"/>
          <w:lang w:val="en-US"/>
        </w:rPr>
        <w:t xml:space="preserve"> – 12</w:t>
      </w:r>
      <w:r w:rsidRPr="00D05477">
        <w:rPr>
          <w:rFonts w:eastAsia="Calibri" w:cs="Arial"/>
          <w:b/>
          <w:sz w:val="24"/>
          <w:szCs w:val="24"/>
          <w:vertAlign w:val="superscript"/>
          <w:lang w:val="en-US"/>
        </w:rPr>
        <w:t>th</w:t>
      </w:r>
      <w:r w:rsidRPr="00D05477">
        <w:rPr>
          <w:rFonts w:eastAsia="Calibri" w:cs="Arial"/>
          <w:b/>
          <w:sz w:val="24"/>
          <w:szCs w:val="24"/>
          <w:lang w:val="en-US"/>
        </w:rPr>
        <w:t xml:space="preserve"> October 2018</w:t>
      </w:r>
      <w:r w:rsidR="008A0622" w:rsidRPr="00D05477">
        <w:rPr>
          <w:rFonts w:eastAsia="Calibri" w:cs="Arial"/>
          <w:b/>
          <w:sz w:val="24"/>
          <w:szCs w:val="24"/>
          <w:lang w:val="en-US"/>
        </w:rPr>
        <w:tab/>
        <w:t>Resubmission of R2-1812155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60E8B1F" w14:textId="77777777">
        <w:tc>
          <w:tcPr>
            <w:tcW w:w="9641" w:type="dxa"/>
            <w:gridSpan w:val="9"/>
            <w:tcBorders>
              <w:top w:val="single" w:sz="4" w:space="0" w:color="auto"/>
              <w:left w:val="single" w:sz="4" w:space="0" w:color="auto"/>
              <w:right w:val="single" w:sz="4" w:space="0" w:color="auto"/>
            </w:tcBorders>
          </w:tcPr>
          <w:p w14:paraId="1EA11E2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9B23B40" w14:textId="77777777">
        <w:tc>
          <w:tcPr>
            <w:tcW w:w="9641" w:type="dxa"/>
            <w:gridSpan w:val="9"/>
            <w:tcBorders>
              <w:left w:val="single" w:sz="4" w:space="0" w:color="auto"/>
              <w:right w:val="single" w:sz="4" w:space="0" w:color="auto"/>
            </w:tcBorders>
          </w:tcPr>
          <w:p w14:paraId="16FBECA5" w14:textId="77777777" w:rsidR="001E41F3" w:rsidRDefault="001E41F3">
            <w:pPr>
              <w:pStyle w:val="CRCoverPage"/>
              <w:spacing w:after="0"/>
              <w:jc w:val="center"/>
              <w:rPr>
                <w:noProof/>
              </w:rPr>
            </w:pPr>
            <w:r>
              <w:rPr>
                <w:b/>
                <w:noProof/>
                <w:sz w:val="32"/>
              </w:rPr>
              <w:t>CHANGE REQUEST</w:t>
            </w:r>
          </w:p>
        </w:tc>
      </w:tr>
      <w:tr w:rsidR="001E41F3" w14:paraId="4E9682DD" w14:textId="77777777">
        <w:tc>
          <w:tcPr>
            <w:tcW w:w="9641" w:type="dxa"/>
            <w:gridSpan w:val="9"/>
            <w:tcBorders>
              <w:left w:val="single" w:sz="4" w:space="0" w:color="auto"/>
              <w:right w:val="single" w:sz="4" w:space="0" w:color="auto"/>
            </w:tcBorders>
          </w:tcPr>
          <w:p w14:paraId="2597E0C4" w14:textId="77777777" w:rsidR="001E41F3" w:rsidRDefault="001E41F3">
            <w:pPr>
              <w:pStyle w:val="CRCoverPage"/>
              <w:spacing w:after="0"/>
              <w:rPr>
                <w:noProof/>
                <w:sz w:val="8"/>
                <w:szCs w:val="8"/>
              </w:rPr>
            </w:pPr>
          </w:p>
        </w:tc>
      </w:tr>
      <w:tr w:rsidR="001E41F3" w14:paraId="3EE64474" w14:textId="77777777" w:rsidTr="0051580D">
        <w:tc>
          <w:tcPr>
            <w:tcW w:w="142" w:type="dxa"/>
            <w:tcBorders>
              <w:left w:val="single" w:sz="4" w:space="0" w:color="auto"/>
            </w:tcBorders>
          </w:tcPr>
          <w:p w14:paraId="7F2732F2" w14:textId="77777777" w:rsidR="001E41F3" w:rsidRDefault="001E41F3">
            <w:pPr>
              <w:pStyle w:val="CRCoverPage"/>
              <w:spacing w:after="0"/>
              <w:jc w:val="right"/>
              <w:rPr>
                <w:noProof/>
              </w:rPr>
            </w:pPr>
          </w:p>
        </w:tc>
        <w:tc>
          <w:tcPr>
            <w:tcW w:w="2126" w:type="dxa"/>
            <w:shd w:val="pct30" w:color="FFFF00" w:fill="auto"/>
          </w:tcPr>
          <w:p w14:paraId="1DDA65E0" w14:textId="45939A6E" w:rsidR="001E41F3" w:rsidRDefault="00385312" w:rsidP="0051580D">
            <w:pPr>
              <w:pStyle w:val="CRCoverPage"/>
              <w:spacing w:after="0"/>
              <w:rPr>
                <w:b/>
                <w:noProof/>
                <w:sz w:val="28"/>
              </w:rPr>
            </w:pPr>
            <w:r w:rsidRPr="00C85CAC">
              <w:rPr>
                <w:b/>
                <w:noProof/>
                <w:sz w:val="28"/>
              </w:rPr>
              <w:t>38.3</w:t>
            </w:r>
            <w:r>
              <w:rPr>
                <w:b/>
                <w:noProof/>
                <w:sz w:val="28"/>
              </w:rPr>
              <w:t>21</w:t>
            </w:r>
          </w:p>
        </w:tc>
        <w:tc>
          <w:tcPr>
            <w:tcW w:w="709" w:type="dxa"/>
          </w:tcPr>
          <w:p w14:paraId="5E831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C48853" w14:textId="601F5036" w:rsidR="001E41F3" w:rsidRDefault="007D7CAA">
            <w:pPr>
              <w:pStyle w:val="CRCoverPage"/>
              <w:spacing w:after="0"/>
              <w:rPr>
                <w:noProof/>
              </w:rPr>
            </w:pPr>
            <w:r w:rsidRPr="00BC1634">
              <w:rPr>
                <w:b/>
                <w:noProof/>
                <w:sz w:val="28"/>
              </w:rPr>
              <w:t>0</w:t>
            </w:r>
            <w:r w:rsidR="00277528" w:rsidRPr="00BC1634">
              <w:rPr>
                <w:b/>
                <w:noProof/>
                <w:sz w:val="28"/>
              </w:rPr>
              <w:t>362</w:t>
            </w:r>
          </w:p>
        </w:tc>
        <w:tc>
          <w:tcPr>
            <w:tcW w:w="709" w:type="dxa"/>
          </w:tcPr>
          <w:p w14:paraId="3FAEC5C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EE60CCE" w14:textId="35C4EC40" w:rsidR="001E41F3" w:rsidRDefault="00D05477">
            <w:pPr>
              <w:pStyle w:val="CRCoverPage"/>
              <w:spacing w:after="0"/>
              <w:jc w:val="center"/>
              <w:rPr>
                <w:b/>
                <w:noProof/>
              </w:rPr>
            </w:pPr>
            <w:r>
              <w:rPr>
                <w:b/>
                <w:noProof/>
                <w:sz w:val="32"/>
              </w:rPr>
              <w:t>1</w:t>
            </w:r>
          </w:p>
        </w:tc>
        <w:tc>
          <w:tcPr>
            <w:tcW w:w="2693" w:type="dxa"/>
          </w:tcPr>
          <w:p w14:paraId="4A8606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2B1DB18" w14:textId="07DEE5F5" w:rsidR="001E41F3" w:rsidRDefault="00385312">
            <w:pPr>
              <w:pStyle w:val="CRCoverPage"/>
              <w:spacing w:after="0"/>
              <w:jc w:val="center"/>
              <w:rPr>
                <w:noProof/>
              </w:rPr>
            </w:pPr>
            <w:r w:rsidRPr="00BC1634">
              <w:rPr>
                <w:b/>
                <w:noProof/>
                <w:sz w:val="32"/>
              </w:rPr>
              <w:t>15.</w:t>
            </w:r>
            <w:r w:rsidR="00FD5A5A" w:rsidRPr="00BC1634">
              <w:rPr>
                <w:b/>
                <w:noProof/>
                <w:sz w:val="32"/>
              </w:rPr>
              <w:t>3</w:t>
            </w:r>
            <w:r w:rsidRPr="00BC1634">
              <w:rPr>
                <w:b/>
                <w:noProof/>
                <w:sz w:val="32"/>
              </w:rPr>
              <w:t>.</w:t>
            </w:r>
            <w:r w:rsidRPr="00363F9B">
              <w:rPr>
                <w:b/>
                <w:noProof/>
                <w:sz w:val="32"/>
              </w:rPr>
              <w:t>0</w:t>
            </w:r>
          </w:p>
        </w:tc>
        <w:tc>
          <w:tcPr>
            <w:tcW w:w="143" w:type="dxa"/>
            <w:tcBorders>
              <w:right w:val="single" w:sz="4" w:space="0" w:color="auto"/>
            </w:tcBorders>
          </w:tcPr>
          <w:p w14:paraId="4C2EEA7B" w14:textId="77777777" w:rsidR="001E41F3" w:rsidRDefault="001E41F3">
            <w:pPr>
              <w:pStyle w:val="CRCoverPage"/>
              <w:spacing w:after="0"/>
              <w:rPr>
                <w:noProof/>
              </w:rPr>
            </w:pPr>
          </w:p>
        </w:tc>
      </w:tr>
      <w:tr w:rsidR="001E41F3" w14:paraId="115C7CF2" w14:textId="77777777">
        <w:tc>
          <w:tcPr>
            <w:tcW w:w="9641" w:type="dxa"/>
            <w:gridSpan w:val="9"/>
            <w:tcBorders>
              <w:left w:val="single" w:sz="4" w:space="0" w:color="auto"/>
              <w:right w:val="single" w:sz="4" w:space="0" w:color="auto"/>
            </w:tcBorders>
          </w:tcPr>
          <w:p w14:paraId="22DCF2D4" w14:textId="77777777" w:rsidR="001E41F3" w:rsidRDefault="001E41F3">
            <w:pPr>
              <w:pStyle w:val="CRCoverPage"/>
              <w:spacing w:after="0"/>
              <w:rPr>
                <w:noProof/>
              </w:rPr>
            </w:pPr>
          </w:p>
        </w:tc>
      </w:tr>
      <w:tr w:rsidR="001E41F3" w14:paraId="2D2EEB36" w14:textId="77777777">
        <w:tc>
          <w:tcPr>
            <w:tcW w:w="9641" w:type="dxa"/>
            <w:gridSpan w:val="9"/>
            <w:tcBorders>
              <w:top w:val="single" w:sz="4" w:space="0" w:color="auto"/>
            </w:tcBorders>
          </w:tcPr>
          <w:p w14:paraId="2431FF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AEA62D1" w14:textId="77777777">
        <w:tc>
          <w:tcPr>
            <w:tcW w:w="9641" w:type="dxa"/>
            <w:gridSpan w:val="9"/>
          </w:tcPr>
          <w:p w14:paraId="7C022FA2" w14:textId="77777777" w:rsidR="001E41F3" w:rsidRDefault="001E41F3">
            <w:pPr>
              <w:pStyle w:val="CRCoverPage"/>
              <w:spacing w:after="0"/>
              <w:rPr>
                <w:noProof/>
                <w:sz w:val="8"/>
                <w:szCs w:val="8"/>
              </w:rPr>
            </w:pPr>
          </w:p>
        </w:tc>
      </w:tr>
    </w:tbl>
    <w:p w14:paraId="0CDDED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337F8" w14:textId="77777777" w:rsidTr="00A7671C">
        <w:tc>
          <w:tcPr>
            <w:tcW w:w="2835" w:type="dxa"/>
          </w:tcPr>
          <w:p w14:paraId="38F1FD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8975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6C4E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00803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43DD0D" w14:textId="4FC79E59" w:rsidR="00F25D98" w:rsidRDefault="00385312" w:rsidP="001E41F3">
            <w:pPr>
              <w:pStyle w:val="CRCoverPage"/>
              <w:spacing w:after="0"/>
              <w:jc w:val="center"/>
              <w:rPr>
                <w:b/>
                <w:caps/>
                <w:noProof/>
              </w:rPr>
            </w:pPr>
            <w:r>
              <w:rPr>
                <w:b/>
                <w:caps/>
                <w:noProof/>
              </w:rPr>
              <w:t>x</w:t>
            </w:r>
          </w:p>
        </w:tc>
        <w:tc>
          <w:tcPr>
            <w:tcW w:w="2126" w:type="dxa"/>
          </w:tcPr>
          <w:p w14:paraId="1C842D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0FDBB" w14:textId="3812AE13" w:rsidR="00F25D98" w:rsidRDefault="00385312" w:rsidP="001E41F3">
            <w:pPr>
              <w:pStyle w:val="CRCoverPage"/>
              <w:spacing w:after="0"/>
              <w:jc w:val="center"/>
              <w:rPr>
                <w:b/>
                <w:caps/>
                <w:noProof/>
              </w:rPr>
            </w:pPr>
            <w:r>
              <w:rPr>
                <w:b/>
                <w:caps/>
                <w:noProof/>
              </w:rPr>
              <w:t>x</w:t>
            </w:r>
          </w:p>
        </w:tc>
        <w:tc>
          <w:tcPr>
            <w:tcW w:w="1418" w:type="dxa"/>
            <w:tcBorders>
              <w:left w:val="nil"/>
            </w:tcBorders>
          </w:tcPr>
          <w:p w14:paraId="0DA2BE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621819" w14:textId="77777777" w:rsidR="00F25D98" w:rsidRDefault="00F25D98" w:rsidP="001E41F3">
            <w:pPr>
              <w:pStyle w:val="CRCoverPage"/>
              <w:spacing w:after="0"/>
              <w:jc w:val="center"/>
              <w:rPr>
                <w:b/>
                <w:bCs/>
                <w:caps/>
                <w:noProof/>
              </w:rPr>
            </w:pPr>
          </w:p>
        </w:tc>
      </w:tr>
    </w:tbl>
    <w:p w14:paraId="32C70A79"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3F5DCB0" w14:textId="77777777">
        <w:tc>
          <w:tcPr>
            <w:tcW w:w="9641" w:type="dxa"/>
            <w:gridSpan w:val="11"/>
          </w:tcPr>
          <w:p w14:paraId="18E99495" w14:textId="77777777" w:rsidR="001E41F3" w:rsidRDefault="001E41F3">
            <w:pPr>
              <w:pStyle w:val="CRCoverPage"/>
              <w:spacing w:after="0"/>
              <w:rPr>
                <w:noProof/>
                <w:sz w:val="8"/>
                <w:szCs w:val="8"/>
              </w:rPr>
            </w:pPr>
          </w:p>
        </w:tc>
      </w:tr>
      <w:tr w:rsidR="001E41F3" w14:paraId="05C3BBDD" w14:textId="77777777">
        <w:tc>
          <w:tcPr>
            <w:tcW w:w="1843" w:type="dxa"/>
            <w:tcBorders>
              <w:top w:val="single" w:sz="4" w:space="0" w:color="auto"/>
              <w:left w:val="single" w:sz="4" w:space="0" w:color="auto"/>
            </w:tcBorders>
          </w:tcPr>
          <w:p w14:paraId="1A202D7F"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7E27A5" w14:textId="5D49E07C" w:rsidR="001E41F3" w:rsidRDefault="002A1484">
            <w:pPr>
              <w:pStyle w:val="CRCoverPage"/>
              <w:spacing w:after="0"/>
              <w:ind w:left="100"/>
              <w:rPr>
                <w:noProof/>
              </w:rPr>
            </w:pPr>
            <w:r>
              <w:rPr>
                <w:noProof/>
              </w:rPr>
              <w:t>Avoiding using long DRX cycle when short DRX cycle is configured and data in ongoing</w:t>
            </w:r>
            <w:r w:rsidR="001F066B">
              <w:rPr>
                <w:noProof/>
              </w:rPr>
              <w:t xml:space="preserve"> (option </w:t>
            </w:r>
            <w:r w:rsidR="00B14B4F">
              <w:rPr>
                <w:noProof/>
              </w:rPr>
              <w:t>2</w:t>
            </w:r>
            <w:r w:rsidR="001F066B">
              <w:rPr>
                <w:noProof/>
              </w:rPr>
              <w:t>)</w:t>
            </w:r>
          </w:p>
        </w:tc>
      </w:tr>
      <w:tr w:rsidR="001E41F3" w14:paraId="7E43FD98" w14:textId="77777777">
        <w:tc>
          <w:tcPr>
            <w:tcW w:w="1843" w:type="dxa"/>
            <w:tcBorders>
              <w:left w:val="single" w:sz="4" w:space="0" w:color="auto"/>
            </w:tcBorders>
          </w:tcPr>
          <w:p w14:paraId="410AB55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2DCDE2B" w14:textId="77777777" w:rsidR="001E41F3" w:rsidRDefault="001E41F3">
            <w:pPr>
              <w:pStyle w:val="CRCoverPage"/>
              <w:spacing w:after="0"/>
              <w:rPr>
                <w:noProof/>
                <w:sz w:val="8"/>
                <w:szCs w:val="8"/>
              </w:rPr>
            </w:pPr>
          </w:p>
        </w:tc>
      </w:tr>
      <w:tr w:rsidR="001E41F3" w14:paraId="04B1E3C2" w14:textId="77777777">
        <w:tc>
          <w:tcPr>
            <w:tcW w:w="1843" w:type="dxa"/>
            <w:tcBorders>
              <w:left w:val="single" w:sz="4" w:space="0" w:color="auto"/>
            </w:tcBorders>
          </w:tcPr>
          <w:p w14:paraId="1164B89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00A42CF" w14:textId="10B594A8" w:rsidR="001E41F3" w:rsidRDefault="002A1484">
            <w:pPr>
              <w:pStyle w:val="CRCoverPage"/>
              <w:spacing w:after="0"/>
              <w:ind w:left="100"/>
              <w:rPr>
                <w:noProof/>
              </w:rPr>
            </w:pPr>
            <w:r>
              <w:rPr>
                <w:noProof/>
              </w:rPr>
              <w:t>Ericsson</w:t>
            </w:r>
          </w:p>
        </w:tc>
      </w:tr>
      <w:tr w:rsidR="001E41F3" w14:paraId="121515CB" w14:textId="77777777">
        <w:tc>
          <w:tcPr>
            <w:tcW w:w="1843" w:type="dxa"/>
            <w:tcBorders>
              <w:left w:val="single" w:sz="4" w:space="0" w:color="auto"/>
            </w:tcBorders>
          </w:tcPr>
          <w:p w14:paraId="377B33D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C7F7E18" w14:textId="31EC0A66" w:rsidR="001E41F3" w:rsidRDefault="002A1484">
            <w:pPr>
              <w:pStyle w:val="CRCoverPage"/>
              <w:spacing w:after="0"/>
              <w:ind w:left="100"/>
              <w:rPr>
                <w:noProof/>
              </w:rPr>
            </w:pPr>
            <w:r>
              <w:rPr>
                <w:noProof/>
              </w:rPr>
              <w:t>R2</w:t>
            </w:r>
          </w:p>
        </w:tc>
      </w:tr>
      <w:tr w:rsidR="001E41F3" w14:paraId="1C52B050" w14:textId="77777777">
        <w:tc>
          <w:tcPr>
            <w:tcW w:w="1843" w:type="dxa"/>
            <w:tcBorders>
              <w:left w:val="single" w:sz="4" w:space="0" w:color="auto"/>
            </w:tcBorders>
          </w:tcPr>
          <w:p w14:paraId="4DF1D3A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1509AE2" w14:textId="77777777" w:rsidR="001E41F3" w:rsidRDefault="001E41F3">
            <w:pPr>
              <w:pStyle w:val="CRCoverPage"/>
              <w:spacing w:after="0"/>
              <w:rPr>
                <w:noProof/>
                <w:sz w:val="8"/>
                <w:szCs w:val="8"/>
              </w:rPr>
            </w:pPr>
          </w:p>
        </w:tc>
      </w:tr>
      <w:tr w:rsidR="002A1484" w14:paraId="4E123DE9" w14:textId="77777777">
        <w:tc>
          <w:tcPr>
            <w:tcW w:w="1843" w:type="dxa"/>
            <w:tcBorders>
              <w:left w:val="single" w:sz="4" w:space="0" w:color="auto"/>
            </w:tcBorders>
          </w:tcPr>
          <w:p w14:paraId="2B42A93B" w14:textId="77777777" w:rsidR="002A1484" w:rsidRDefault="002A1484" w:rsidP="002A1484">
            <w:pPr>
              <w:pStyle w:val="CRCoverPage"/>
              <w:tabs>
                <w:tab w:val="right" w:pos="1759"/>
              </w:tabs>
              <w:spacing w:after="0"/>
              <w:rPr>
                <w:b/>
                <w:i/>
                <w:noProof/>
              </w:rPr>
            </w:pPr>
            <w:r>
              <w:rPr>
                <w:b/>
                <w:i/>
                <w:noProof/>
              </w:rPr>
              <w:t>Work item code:</w:t>
            </w:r>
          </w:p>
        </w:tc>
        <w:tc>
          <w:tcPr>
            <w:tcW w:w="3260" w:type="dxa"/>
            <w:gridSpan w:val="5"/>
            <w:shd w:val="pct30" w:color="FFFF00" w:fill="auto"/>
          </w:tcPr>
          <w:p w14:paraId="376310CE" w14:textId="4658A93A" w:rsidR="002A1484" w:rsidRDefault="002A1484" w:rsidP="002A1484">
            <w:pPr>
              <w:pStyle w:val="CRCoverPage"/>
              <w:spacing w:after="0"/>
              <w:ind w:left="100"/>
              <w:rPr>
                <w:noProof/>
              </w:rPr>
            </w:pPr>
            <w:r w:rsidRPr="00C85CAC">
              <w:rPr>
                <w:bCs/>
                <w:noProof/>
              </w:rPr>
              <w:t>NR_newRAT-Core</w:t>
            </w:r>
          </w:p>
        </w:tc>
        <w:tc>
          <w:tcPr>
            <w:tcW w:w="994" w:type="dxa"/>
            <w:gridSpan w:val="2"/>
            <w:tcBorders>
              <w:left w:val="nil"/>
            </w:tcBorders>
          </w:tcPr>
          <w:p w14:paraId="6E88768A" w14:textId="77777777" w:rsidR="002A1484" w:rsidRDefault="002A1484" w:rsidP="002A1484">
            <w:pPr>
              <w:pStyle w:val="CRCoverPage"/>
              <w:spacing w:after="0"/>
              <w:ind w:right="100"/>
              <w:rPr>
                <w:noProof/>
              </w:rPr>
            </w:pPr>
          </w:p>
        </w:tc>
        <w:tc>
          <w:tcPr>
            <w:tcW w:w="1417" w:type="dxa"/>
            <w:gridSpan w:val="2"/>
            <w:tcBorders>
              <w:left w:val="nil"/>
            </w:tcBorders>
          </w:tcPr>
          <w:p w14:paraId="043885D2" w14:textId="77777777" w:rsidR="002A1484" w:rsidRDefault="002A1484" w:rsidP="002A14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727C2B" w14:textId="62FE2C2D" w:rsidR="002A1484" w:rsidRDefault="002A1484" w:rsidP="002A1484">
            <w:pPr>
              <w:pStyle w:val="CRCoverPage"/>
              <w:spacing w:after="0"/>
              <w:ind w:left="100"/>
              <w:rPr>
                <w:noProof/>
              </w:rPr>
            </w:pPr>
            <w:r w:rsidRPr="00C85CAC">
              <w:rPr>
                <w:noProof/>
              </w:rPr>
              <w:t>2018-</w:t>
            </w:r>
            <w:r w:rsidR="00D05477">
              <w:rPr>
                <w:noProof/>
              </w:rPr>
              <w:t>09-27</w:t>
            </w:r>
            <w:bookmarkStart w:id="1" w:name="_GoBack"/>
            <w:bookmarkEnd w:id="1"/>
          </w:p>
        </w:tc>
      </w:tr>
      <w:tr w:rsidR="002A1484" w14:paraId="38577E1A" w14:textId="77777777">
        <w:tc>
          <w:tcPr>
            <w:tcW w:w="1843" w:type="dxa"/>
            <w:tcBorders>
              <w:left w:val="single" w:sz="4" w:space="0" w:color="auto"/>
            </w:tcBorders>
          </w:tcPr>
          <w:p w14:paraId="2CDDE7A4" w14:textId="77777777" w:rsidR="002A1484" w:rsidRDefault="002A1484" w:rsidP="002A1484">
            <w:pPr>
              <w:pStyle w:val="CRCoverPage"/>
              <w:spacing w:after="0"/>
              <w:rPr>
                <w:b/>
                <w:i/>
                <w:noProof/>
                <w:sz w:val="8"/>
                <w:szCs w:val="8"/>
              </w:rPr>
            </w:pPr>
          </w:p>
        </w:tc>
        <w:tc>
          <w:tcPr>
            <w:tcW w:w="1560" w:type="dxa"/>
            <w:gridSpan w:val="4"/>
          </w:tcPr>
          <w:p w14:paraId="580C49CE" w14:textId="77777777" w:rsidR="002A1484" w:rsidRDefault="002A1484" w:rsidP="002A1484">
            <w:pPr>
              <w:pStyle w:val="CRCoverPage"/>
              <w:spacing w:after="0"/>
              <w:rPr>
                <w:noProof/>
                <w:sz w:val="8"/>
                <w:szCs w:val="8"/>
              </w:rPr>
            </w:pPr>
          </w:p>
        </w:tc>
        <w:tc>
          <w:tcPr>
            <w:tcW w:w="2694" w:type="dxa"/>
            <w:gridSpan w:val="3"/>
          </w:tcPr>
          <w:p w14:paraId="6A784BC2" w14:textId="77777777" w:rsidR="002A1484" w:rsidRDefault="002A1484" w:rsidP="002A1484">
            <w:pPr>
              <w:pStyle w:val="CRCoverPage"/>
              <w:spacing w:after="0"/>
              <w:rPr>
                <w:noProof/>
                <w:sz w:val="8"/>
                <w:szCs w:val="8"/>
              </w:rPr>
            </w:pPr>
          </w:p>
        </w:tc>
        <w:tc>
          <w:tcPr>
            <w:tcW w:w="1417" w:type="dxa"/>
            <w:gridSpan w:val="2"/>
          </w:tcPr>
          <w:p w14:paraId="23FF4F35" w14:textId="77777777" w:rsidR="002A1484" w:rsidRDefault="002A1484" w:rsidP="002A1484">
            <w:pPr>
              <w:pStyle w:val="CRCoverPage"/>
              <w:spacing w:after="0"/>
              <w:rPr>
                <w:noProof/>
                <w:sz w:val="8"/>
                <w:szCs w:val="8"/>
              </w:rPr>
            </w:pPr>
          </w:p>
        </w:tc>
        <w:tc>
          <w:tcPr>
            <w:tcW w:w="2127" w:type="dxa"/>
            <w:tcBorders>
              <w:right w:val="single" w:sz="4" w:space="0" w:color="auto"/>
            </w:tcBorders>
          </w:tcPr>
          <w:p w14:paraId="148E7627" w14:textId="77777777" w:rsidR="002A1484" w:rsidRDefault="002A1484" w:rsidP="002A1484">
            <w:pPr>
              <w:pStyle w:val="CRCoverPage"/>
              <w:spacing w:after="0"/>
              <w:rPr>
                <w:noProof/>
                <w:sz w:val="8"/>
                <w:szCs w:val="8"/>
              </w:rPr>
            </w:pPr>
          </w:p>
        </w:tc>
      </w:tr>
      <w:tr w:rsidR="002A1484" w14:paraId="520C5386" w14:textId="77777777">
        <w:trPr>
          <w:cantSplit/>
        </w:trPr>
        <w:tc>
          <w:tcPr>
            <w:tcW w:w="1843" w:type="dxa"/>
            <w:tcBorders>
              <w:left w:val="single" w:sz="4" w:space="0" w:color="auto"/>
            </w:tcBorders>
          </w:tcPr>
          <w:p w14:paraId="0F8D6D50" w14:textId="77777777" w:rsidR="002A1484" w:rsidRDefault="002A1484" w:rsidP="002A1484">
            <w:pPr>
              <w:pStyle w:val="CRCoverPage"/>
              <w:tabs>
                <w:tab w:val="right" w:pos="1759"/>
              </w:tabs>
              <w:spacing w:after="0"/>
              <w:rPr>
                <w:b/>
                <w:i/>
                <w:noProof/>
              </w:rPr>
            </w:pPr>
            <w:r>
              <w:rPr>
                <w:b/>
                <w:i/>
                <w:noProof/>
              </w:rPr>
              <w:t>Category:</w:t>
            </w:r>
          </w:p>
        </w:tc>
        <w:tc>
          <w:tcPr>
            <w:tcW w:w="425" w:type="dxa"/>
            <w:shd w:val="pct30" w:color="FFFF00" w:fill="auto"/>
          </w:tcPr>
          <w:p w14:paraId="3FA73C93" w14:textId="5260E558" w:rsidR="002A1484" w:rsidRDefault="002A1484" w:rsidP="002A1484">
            <w:pPr>
              <w:pStyle w:val="CRCoverPage"/>
              <w:spacing w:after="0"/>
              <w:ind w:left="100"/>
              <w:rPr>
                <w:b/>
                <w:noProof/>
              </w:rPr>
            </w:pPr>
            <w:r>
              <w:rPr>
                <w:b/>
                <w:noProof/>
              </w:rPr>
              <w:t>F</w:t>
            </w:r>
          </w:p>
        </w:tc>
        <w:tc>
          <w:tcPr>
            <w:tcW w:w="3829" w:type="dxa"/>
            <w:gridSpan w:val="6"/>
            <w:tcBorders>
              <w:left w:val="nil"/>
            </w:tcBorders>
          </w:tcPr>
          <w:p w14:paraId="0DCBBB2E" w14:textId="77777777" w:rsidR="002A1484" w:rsidRDefault="002A1484" w:rsidP="002A1484">
            <w:pPr>
              <w:pStyle w:val="CRCoverPage"/>
              <w:spacing w:after="0"/>
              <w:rPr>
                <w:noProof/>
              </w:rPr>
            </w:pPr>
          </w:p>
        </w:tc>
        <w:tc>
          <w:tcPr>
            <w:tcW w:w="1417" w:type="dxa"/>
            <w:gridSpan w:val="2"/>
            <w:tcBorders>
              <w:left w:val="nil"/>
            </w:tcBorders>
          </w:tcPr>
          <w:p w14:paraId="5BD89D24" w14:textId="77777777" w:rsidR="002A1484" w:rsidRDefault="002A1484" w:rsidP="002A14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114838" w14:textId="2A5451E8" w:rsidR="002A1484" w:rsidRDefault="002A1484" w:rsidP="002A1484">
            <w:pPr>
              <w:pStyle w:val="CRCoverPage"/>
              <w:spacing w:after="0"/>
              <w:ind w:left="100"/>
              <w:rPr>
                <w:noProof/>
              </w:rPr>
            </w:pPr>
            <w:r>
              <w:rPr>
                <w:noProof/>
              </w:rPr>
              <w:t>Rel-15</w:t>
            </w:r>
          </w:p>
        </w:tc>
      </w:tr>
      <w:tr w:rsidR="002A1484" w14:paraId="655BFED0" w14:textId="77777777">
        <w:tc>
          <w:tcPr>
            <w:tcW w:w="1843" w:type="dxa"/>
            <w:tcBorders>
              <w:left w:val="single" w:sz="4" w:space="0" w:color="auto"/>
              <w:bottom w:val="single" w:sz="4" w:space="0" w:color="auto"/>
            </w:tcBorders>
          </w:tcPr>
          <w:p w14:paraId="3DED2AF3" w14:textId="77777777" w:rsidR="002A1484" w:rsidRDefault="002A1484" w:rsidP="002A1484">
            <w:pPr>
              <w:pStyle w:val="CRCoverPage"/>
              <w:spacing w:after="0"/>
              <w:rPr>
                <w:b/>
                <w:i/>
                <w:noProof/>
              </w:rPr>
            </w:pPr>
          </w:p>
        </w:tc>
        <w:tc>
          <w:tcPr>
            <w:tcW w:w="4678" w:type="dxa"/>
            <w:gridSpan w:val="8"/>
            <w:tcBorders>
              <w:bottom w:val="single" w:sz="4" w:space="0" w:color="auto"/>
            </w:tcBorders>
          </w:tcPr>
          <w:p w14:paraId="4E957C00" w14:textId="77777777" w:rsidR="002A1484" w:rsidRDefault="002A1484" w:rsidP="002A14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C2F007" w14:textId="77777777" w:rsidR="002A1484" w:rsidRDefault="002A1484" w:rsidP="002A148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7F2930" w14:textId="77777777" w:rsidR="002A1484" w:rsidRPr="007C2097" w:rsidRDefault="002A1484" w:rsidP="002A14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1484" w14:paraId="71509636" w14:textId="77777777">
        <w:tc>
          <w:tcPr>
            <w:tcW w:w="1843" w:type="dxa"/>
          </w:tcPr>
          <w:p w14:paraId="154B4C74" w14:textId="77777777" w:rsidR="002A1484" w:rsidRDefault="002A1484" w:rsidP="002A1484">
            <w:pPr>
              <w:pStyle w:val="CRCoverPage"/>
              <w:spacing w:after="0"/>
              <w:rPr>
                <w:b/>
                <w:i/>
                <w:noProof/>
                <w:sz w:val="8"/>
                <w:szCs w:val="8"/>
              </w:rPr>
            </w:pPr>
          </w:p>
        </w:tc>
        <w:tc>
          <w:tcPr>
            <w:tcW w:w="7798" w:type="dxa"/>
            <w:gridSpan w:val="10"/>
          </w:tcPr>
          <w:p w14:paraId="04C0BE48" w14:textId="77777777" w:rsidR="002A1484" w:rsidRDefault="002A1484" w:rsidP="002A1484">
            <w:pPr>
              <w:pStyle w:val="CRCoverPage"/>
              <w:spacing w:after="0"/>
              <w:rPr>
                <w:noProof/>
                <w:sz w:val="8"/>
                <w:szCs w:val="8"/>
              </w:rPr>
            </w:pPr>
          </w:p>
        </w:tc>
      </w:tr>
      <w:tr w:rsidR="002A1484" w14:paraId="3C0FCFCB" w14:textId="77777777">
        <w:tc>
          <w:tcPr>
            <w:tcW w:w="2268" w:type="dxa"/>
            <w:gridSpan w:val="2"/>
            <w:tcBorders>
              <w:top w:val="single" w:sz="4" w:space="0" w:color="auto"/>
              <w:left w:val="single" w:sz="4" w:space="0" w:color="auto"/>
            </w:tcBorders>
          </w:tcPr>
          <w:p w14:paraId="3B9F8F74" w14:textId="77777777" w:rsidR="002A1484" w:rsidRDefault="002A1484" w:rsidP="002A148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34F161A" w14:textId="3F0C7083" w:rsidR="002A1484" w:rsidRDefault="002A1484" w:rsidP="002A1484">
            <w:pPr>
              <w:pStyle w:val="CRCoverPage"/>
              <w:spacing w:after="0"/>
              <w:ind w:left="100"/>
              <w:rPr>
                <w:noProof/>
              </w:rPr>
            </w:pPr>
            <w:r>
              <w:rPr>
                <w:noProof/>
              </w:rPr>
              <w:t>A UE may apply the long DRX cycle configuration even if the UE is configured with a short DRX cycle and there is data ongoing. The fact that the UE applies the long DRX configuration may affect the performance if CQI masking is configured since the UE will then report CQI less often as it will follow the long DRX configuration.</w:t>
            </w:r>
          </w:p>
        </w:tc>
      </w:tr>
      <w:tr w:rsidR="002A1484" w14:paraId="48B62BE4" w14:textId="77777777">
        <w:tc>
          <w:tcPr>
            <w:tcW w:w="2268" w:type="dxa"/>
            <w:gridSpan w:val="2"/>
            <w:tcBorders>
              <w:left w:val="single" w:sz="4" w:space="0" w:color="auto"/>
            </w:tcBorders>
          </w:tcPr>
          <w:p w14:paraId="45A36B66" w14:textId="77777777" w:rsidR="002A1484" w:rsidRDefault="002A1484" w:rsidP="002A1484">
            <w:pPr>
              <w:pStyle w:val="CRCoverPage"/>
              <w:spacing w:after="0"/>
              <w:rPr>
                <w:b/>
                <w:i/>
                <w:noProof/>
                <w:sz w:val="8"/>
                <w:szCs w:val="8"/>
              </w:rPr>
            </w:pPr>
          </w:p>
        </w:tc>
        <w:tc>
          <w:tcPr>
            <w:tcW w:w="7373" w:type="dxa"/>
            <w:gridSpan w:val="9"/>
            <w:tcBorders>
              <w:right w:val="single" w:sz="4" w:space="0" w:color="auto"/>
            </w:tcBorders>
          </w:tcPr>
          <w:p w14:paraId="295BFAED" w14:textId="77777777" w:rsidR="002A1484" w:rsidRDefault="002A1484" w:rsidP="002A1484">
            <w:pPr>
              <w:pStyle w:val="CRCoverPage"/>
              <w:spacing w:after="0"/>
              <w:rPr>
                <w:noProof/>
                <w:sz w:val="8"/>
                <w:szCs w:val="8"/>
              </w:rPr>
            </w:pPr>
          </w:p>
        </w:tc>
      </w:tr>
      <w:tr w:rsidR="002A1484" w14:paraId="27E6C057" w14:textId="77777777">
        <w:tc>
          <w:tcPr>
            <w:tcW w:w="2268" w:type="dxa"/>
            <w:gridSpan w:val="2"/>
            <w:tcBorders>
              <w:left w:val="single" w:sz="4" w:space="0" w:color="auto"/>
            </w:tcBorders>
          </w:tcPr>
          <w:p w14:paraId="0FBEA2D9" w14:textId="77777777" w:rsidR="002A1484" w:rsidRDefault="002A1484" w:rsidP="002A148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E8C7F4A" w14:textId="2CB32C78" w:rsidR="002A1484" w:rsidRDefault="002A1484" w:rsidP="002A1484">
            <w:pPr>
              <w:pStyle w:val="CRCoverPage"/>
              <w:spacing w:after="0"/>
              <w:ind w:left="100"/>
              <w:rPr>
                <w:lang w:eastAsia="ko-KR"/>
              </w:rPr>
            </w:pPr>
            <w:r w:rsidRPr="00F72E89">
              <w:rPr>
                <w:i/>
                <w:noProof/>
              </w:rPr>
              <w:t>drx-ShortCycle</w:t>
            </w:r>
            <w:r w:rsidRPr="00F72E89">
              <w:rPr>
                <w:i/>
                <w:noProof/>
                <w:lang w:eastAsia="ko-KR"/>
              </w:rPr>
              <w:t>Timer</w:t>
            </w:r>
            <w:r>
              <w:rPr>
                <w:i/>
                <w:noProof/>
                <w:lang w:eastAsia="ko-KR"/>
              </w:rPr>
              <w:t xml:space="preserve"> </w:t>
            </w:r>
            <w:r>
              <w:rPr>
                <w:noProof/>
                <w:lang w:eastAsia="ko-KR"/>
              </w:rPr>
              <w:t xml:space="preserve">is </w:t>
            </w:r>
            <w:r w:rsidR="00B14B4F">
              <w:rPr>
                <w:noProof/>
                <w:lang w:eastAsia="ko-KR"/>
              </w:rPr>
              <w:t>re-started</w:t>
            </w:r>
            <w:r>
              <w:rPr>
                <w:noProof/>
                <w:lang w:eastAsia="ko-KR"/>
              </w:rPr>
              <w:t xml:space="preserve"> when </w:t>
            </w:r>
            <w:r w:rsidR="00F23D0F">
              <w:rPr>
                <w:lang w:eastAsia="ko-KR"/>
              </w:rPr>
              <w:t>PDCCH indicates a new transmission</w:t>
            </w:r>
            <w:r w:rsidR="00B14B4F">
              <w:rPr>
                <w:lang w:eastAsia="ko-KR"/>
              </w:rPr>
              <w:t xml:space="preserve"> and </w:t>
            </w:r>
            <w:r w:rsidR="00B14B4F" w:rsidRPr="00F72E89">
              <w:rPr>
                <w:i/>
                <w:noProof/>
              </w:rPr>
              <w:t>drx-ShortCycle</w:t>
            </w:r>
            <w:r w:rsidR="00B14B4F" w:rsidRPr="00F72E89">
              <w:rPr>
                <w:i/>
                <w:noProof/>
                <w:lang w:eastAsia="ko-KR"/>
              </w:rPr>
              <w:t>Timer</w:t>
            </w:r>
            <w:r w:rsidR="00B14B4F">
              <w:rPr>
                <w:i/>
                <w:noProof/>
                <w:lang w:eastAsia="ko-KR"/>
              </w:rPr>
              <w:t xml:space="preserve"> </w:t>
            </w:r>
            <w:r w:rsidR="00B14B4F">
              <w:rPr>
                <w:noProof/>
                <w:lang w:eastAsia="ko-KR"/>
              </w:rPr>
              <w:t>was running</w:t>
            </w:r>
            <w:r>
              <w:rPr>
                <w:lang w:eastAsia="ko-KR"/>
              </w:rPr>
              <w:t>.</w:t>
            </w:r>
          </w:p>
          <w:p w14:paraId="4C8118D9" w14:textId="0FA307EA" w:rsidR="002A1484" w:rsidRDefault="002A1484" w:rsidP="002A1484">
            <w:pPr>
              <w:pStyle w:val="CRCoverPage"/>
              <w:spacing w:after="0"/>
              <w:ind w:left="100"/>
              <w:rPr>
                <w:noProof/>
              </w:rPr>
            </w:pPr>
          </w:p>
          <w:p w14:paraId="490FEA20" w14:textId="77777777" w:rsidR="002A1484" w:rsidRPr="00DD6C62" w:rsidRDefault="002A1484" w:rsidP="002A1484">
            <w:pPr>
              <w:overflowPunct w:val="0"/>
              <w:autoSpaceDE w:val="0"/>
              <w:autoSpaceDN w:val="0"/>
              <w:adjustRightInd w:val="0"/>
              <w:spacing w:before="100" w:beforeAutospacing="1" w:after="100" w:afterAutospacing="1"/>
              <w:ind w:left="720"/>
              <w:textAlignment w:val="baseline"/>
              <w:rPr>
                <w:rFonts w:ascii="Arial" w:eastAsia="MS Mincho" w:hAnsi="Arial" w:cs="Arial"/>
                <w:lang w:eastAsia="ja-JP"/>
              </w:rPr>
            </w:pPr>
            <w:r w:rsidRPr="00DD6C62">
              <w:rPr>
                <w:rFonts w:ascii="Arial" w:eastAsia="MS Mincho" w:hAnsi="Arial" w:cs="Arial"/>
                <w:b/>
                <w:bCs/>
                <w:lang w:eastAsia="ja-JP"/>
              </w:rPr>
              <w:t>Impact Analysis</w:t>
            </w:r>
            <w:r w:rsidRPr="00DD6C62">
              <w:rPr>
                <w:rFonts w:ascii="Arial" w:eastAsia="MS Mincho" w:hAnsi="Arial" w:cs="Arial"/>
                <w:lang w:eastAsia="ja-JP"/>
              </w:rPr>
              <w:t>:</w:t>
            </w:r>
          </w:p>
          <w:p w14:paraId="0295ABD0" w14:textId="77777777" w:rsidR="002A1484" w:rsidRPr="00DD6C62" w:rsidRDefault="002A1484" w:rsidP="002A1484">
            <w:pPr>
              <w:overflowPunct w:val="0"/>
              <w:autoSpaceDE w:val="0"/>
              <w:autoSpaceDN w:val="0"/>
              <w:adjustRightInd w:val="0"/>
              <w:spacing w:before="100" w:beforeAutospacing="1" w:after="100" w:afterAutospacing="1"/>
              <w:ind w:left="720"/>
              <w:textAlignment w:val="baseline"/>
              <w:rPr>
                <w:rFonts w:ascii="Arial" w:eastAsia="MS Mincho" w:hAnsi="Arial" w:cs="Arial"/>
                <w:lang w:eastAsia="ja-JP"/>
              </w:rPr>
            </w:pPr>
            <w:r w:rsidRPr="00DD6C62">
              <w:rPr>
                <w:rFonts w:ascii="Arial" w:eastAsia="MS Mincho" w:hAnsi="Arial" w:cs="Arial"/>
                <w:u w:val="single"/>
                <w:lang w:eastAsia="ja-JP"/>
              </w:rPr>
              <w:t>Impacted functionality:</w:t>
            </w:r>
          </w:p>
          <w:p w14:paraId="42ED0A67" w14:textId="3F69F71A" w:rsidR="002A1484" w:rsidRPr="00DD6C62" w:rsidRDefault="002A1484" w:rsidP="002A1484">
            <w:pPr>
              <w:overflowPunct w:val="0"/>
              <w:autoSpaceDE w:val="0"/>
              <w:autoSpaceDN w:val="0"/>
              <w:adjustRightInd w:val="0"/>
              <w:spacing w:before="100" w:beforeAutospacing="1" w:after="100" w:afterAutospacing="1"/>
              <w:ind w:left="720"/>
              <w:textAlignment w:val="baseline"/>
              <w:rPr>
                <w:rFonts w:ascii="Arial" w:eastAsia="MS Mincho" w:hAnsi="Arial" w:cs="Arial"/>
                <w:lang w:eastAsia="ja-JP"/>
              </w:rPr>
            </w:pPr>
            <w:r>
              <w:rPr>
                <w:rFonts w:ascii="Arial" w:eastAsia="MS Mincho" w:hAnsi="Arial" w:cs="Arial"/>
                <w:lang w:eastAsia="ja-JP"/>
              </w:rPr>
              <w:t>DRX functionality</w:t>
            </w:r>
            <w:r w:rsidR="00F23D0F">
              <w:rPr>
                <w:rFonts w:ascii="Arial" w:eastAsia="MS Mincho" w:hAnsi="Arial" w:cs="Arial"/>
                <w:lang w:eastAsia="ja-JP"/>
              </w:rPr>
              <w:t xml:space="preserve"> </w:t>
            </w:r>
            <w:r w:rsidR="001B5A17">
              <w:rPr>
                <w:rFonts w:ascii="Arial" w:eastAsia="MS Mincho" w:hAnsi="Arial" w:cs="Arial"/>
                <w:lang w:eastAsia="ja-JP"/>
              </w:rPr>
              <w:t>and CQI masking</w:t>
            </w:r>
            <w:r>
              <w:rPr>
                <w:rFonts w:ascii="Arial" w:eastAsia="MS Mincho" w:hAnsi="Arial" w:cs="Arial"/>
                <w:lang w:eastAsia="ja-JP"/>
              </w:rPr>
              <w:t>.</w:t>
            </w:r>
          </w:p>
          <w:p w14:paraId="1AB4E1F9" w14:textId="77777777" w:rsidR="002A1484" w:rsidRPr="00DD6C62" w:rsidRDefault="002A1484" w:rsidP="002A1484">
            <w:pPr>
              <w:overflowPunct w:val="0"/>
              <w:autoSpaceDE w:val="0"/>
              <w:autoSpaceDN w:val="0"/>
              <w:adjustRightInd w:val="0"/>
              <w:spacing w:before="100" w:beforeAutospacing="1" w:after="100" w:afterAutospacing="1"/>
              <w:ind w:left="720"/>
              <w:textAlignment w:val="baseline"/>
              <w:rPr>
                <w:rFonts w:ascii="Arial" w:eastAsia="MS Mincho" w:hAnsi="Arial" w:cs="Arial"/>
                <w:lang w:eastAsia="ja-JP"/>
              </w:rPr>
            </w:pPr>
            <w:r w:rsidRPr="00DD6C62">
              <w:rPr>
                <w:rFonts w:ascii="Arial" w:eastAsia="MS Mincho" w:hAnsi="Arial" w:cs="Arial"/>
                <w:u w:val="single"/>
                <w:lang w:eastAsia="ja-JP"/>
              </w:rPr>
              <w:t>Inter-operability:</w:t>
            </w:r>
          </w:p>
          <w:p w14:paraId="7DE1C043" w14:textId="3C52F7E8" w:rsidR="002A1484" w:rsidRDefault="002A1484" w:rsidP="002A1484">
            <w:pPr>
              <w:overflowPunct w:val="0"/>
              <w:autoSpaceDE w:val="0"/>
              <w:autoSpaceDN w:val="0"/>
              <w:adjustRightInd w:val="0"/>
              <w:snapToGrid w:val="0"/>
              <w:ind w:left="720"/>
              <w:textAlignment w:val="baseline"/>
              <w:rPr>
                <w:rFonts w:ascii="Arial" w:eastAsia="MS Mincho" w:hAnsi="Arial" w:cs="Arial"/>
                <w:lang w:eastAsia="ja-JP"/>
              </w:rPr>
            </w:pPr>
            <w:r w:rsidRPr="00DD6C62">
              <w:rPr>
                <w:rFonts w:ascii="Arial" w:eastAsia="MS Mincho" w:hAnsi="Arial" w:cs="Arial"/>
                <w:lang w:eastAsia="ja-JP"/>
              </w:rPr>
              <w:t>1. if the Network supports the change and the UE does not</w:t>
            </w:r>
            <w:r>
              <w:rPr>
                <w:rFonts w:ascii="Arial" w:eastAsia="MS Mincho" w:hAnsi="Arial" w:cs="Arial"/>
                <w:lang w:eastAsia="ja-JP"/>
              </w:rPr>
              <w:t>, the network may assume the UE is using the short DRX cycle while the UE is using the long DRX cycle configuration.</w:t>
            </w:r>
            <w:r w:rsidRPr="00DD6C62">
              <w:rPr>
                <w:rFonts w:ascii="Arial" w:eastAsia="MS Mincho" w:hAnsi="Arial" w:cs="Arial"/>
                <w:lang w:eastAsia="ja-JP"/>
              </w:rPr>
              <w:t xml:space="preserve">   </w:t>
            </w:r>
          </w:p>
          <w:p w14:paraId="35C14DA6" w14:textId="38DA6F45" w:rsidR="002A1484" w:rsidRPr="002A1484" w:rsidRDefault="002A1484" w:rsidP="002A1484">
            <w:pPr>
              <w:overflowPunct w:val="0"/>
              <w:autoSpaceDE w:val="0"/>
              <w:autoSpaceDN w:val="0"/>
              <w:adjustRightInd w:val="0"/>
              <w:snapToGrid w:val="0"/>
              <w:ind w:left="720"/>
              <w:textAlignment w:val="baseline"/>
              <w:rPr>
                <w:rFonts w:ascii="Arial" w:eastAsia="MS Mincho" w:hAnsi="Arial" w:cs="Arial"/>
                <w:lang w:eastAsia="ja-JP"/>
              </w:rPr>
            </w:pPr>
            <w:r>
              <w:rPr>
                <w:rFonts w:ascii="Arial" w:eastAsia="MS Mincho" w:hAnsi="Arial" w:cs="Arial"/>
                <w:lang w:eastAsia="ja-JP"/>
              </w:rPr>
              <w:t xml:space="preserve">2. </w:t>
            </w:r>
            <w:r w:rsidRPr="00DD6C62">
              <w:rPr>
                <w:rFonts w:ascii="Arial" w:eastAsia="MS Mincho" w:hAnsi="Arial" w:cs="Arial"/>
                <w:lang w:eastAsia="ja-JP"/>
              </w:rPr>
              <w:t>if the UE supports the change and the network does not</w:t>
            </w:r>
            <w:r>
              <w:rPr>
                <w:rFonts w:ascii="Arial" w:eastAsia="MS Mincho" w:hAnsi="Arial" w:cs="Arial"/>
                <w:lang w:eastAsia="ja-JP"/>
              </w:rPr>
              <w:t>, the UE will be applying the short DRX configuration while the network may assume the UE is applying the long DRX configuration.</w:t>
            </w:r>
          </w:p>
          <w:p w14:paraId="1F7A0A38" w14:textId="3CCA3E35" w:rsidR="002A1484" w:rsidRPr="002A1484" w:rsidRDefault="002A1484" w:rsidP="002A1484">
            <w:pPr>
              <w:pStyle w:val="CRCoverPage"/>
              <w:spacing w:after="0"/>
              <w:ind w:left="100"/>
              <w:rPr>
                <w:noProof/>
              </w:rPr>
            </w:pPr>
          </w:p>
        </w:tc>
      </w:tr>
      <w:tr w:rsidR="002A1484" w14:paraId="7DE02E57" w14:textId="77777777">
        <w:tc>
          <w:tcPr>
            <w:tcW w:w="2268" w:type="dxa"/>
            <w:gridSpan w:val="2"/>
            <w:tcBorders>
              <w:left w:val="single" w:sz="4" w:space="0" w:color="auto"/>
            </w:tcBorders>
          </w:tcPr>
          <w:p w14:paraId="5A6D93B5" w14:textId="77777777" w:rsidR="002A1484" w:rsidRDefault="002A1484" w:rsidP="002A1484">
            <w:pPr>
              <w:pStyle w:val="CRCoverPage"/>
              <w:spacing w:after="0"/>
              <w:rPr>
                <w:b/>
                <w:i/>
                <w:noProof/>
                <w:sz w:val="8"/>
                <w:szCs w:val="8"/>
              </w:rPr>
            </w:pPr>
          </w:p>
        </w:tc>
        <w:tc>
          <w:tcPr>
            <w:tcW w:w="7373" w:type="dxa"/>
            <w:gridSpan w:val="9"/>
            <w:tcBorders>
              <w:right w:val="single" w:sz="4" w:space="0" w:color="auto"/>
            </w:tcBorders>
          </w:tcPr>
          <w:p w14:paraId="38C8793F" w14:textId="77777777" w:rsidR="002A1484" w:rsidRDefault="002A1484" w:rsidP="002A1484">
            <w:pPr>
              <w:pStyle w:val="CRCoverPage"/>
              <w:spacing w:after="0"/>
              <w:rPr>
                <w:noProof/>
                <w:sz w:val="8"/>
                <w:szCs w:val="8"/>
              </w:rPr>
            </w:pPr>
          </w:p>
        </w:tc>
      </w:tr>
      <w:tr w:rsidR="002A1484" w14:paraId="3E82DAEF" w14:textId="77777777">
        <w:tc>
          <w:tcPr>
            <w:tcW w:w="2268" w:type="dxa"/>
            <w:gridSpan w:val="2"/>
            <w:tcBorders>
              <w:left w:val="single" w:sz="4" w:space="0" w:color="auto"/>
              <w:bottom w:val="single" w:sz="4" w:space="0" w:color="auto"/>
            </w:tcBorders>
          </w:tcPr>
          <w:p w14:paraId="1C5EB240" w14:textId="77777777" w:rsidR="002A1484" w:rsidRDefault="002A1484" w:rsidP="002A148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7E8F16D" w14:textId="5085E6DF" w:rsidR="002A1484" w:rsidRDefault="002A1484" w:rsidP="002A1484">
            <w:pPr>
              <w:pStyle w:val="CRCoverPage"/>
              <w:spacing w:after="0"/>
              <w:ind w:left="100"/>
              <w:rPr>
                <w:noProof/>
              </w:rPr>
            </w:pPr>
            <w:r>
              <w:rPr>
                <w:noProof/>
              </w:rPr>
              <w:t xml:space="preserve">The user performance may be degradated </w:t>
            </w:r>
            <w:r w:rsidR="006E567E">
              <w:rPr>
                <w:noProof/>
              </w:rPr>
              <w:t>when</w:t>
            </w:r>
            <w:r>
              <w:rPr>
                <w:noProof/>
              </w:rPr>
              <w:t xml:space="preserve"> CQI masking is configured</w:t>
            </w:r>
          </w:p>
        </w:tc>
      </w:tr>
      <w:tr w:rsidR="002A1484" w14:paraId="5D22C018" w14:textId="77777777">
        <w:tc>
          <w:tcPr>
            <w:tcW w:w="2268" w:type="dxa"/>
            <w:gridSpan w:val="2"/>
          </w:tcPr>
          <w:p w14:paraId="3D15D1E0" w14:textId="77777777" w:rsidR="002A1484" w:rsidRDefault="002A1484" w:rsidP="002A1484">
            <w:pPr>
              <w:pStyle w:val="CRCoverPage"/>
              <w:spacing w:after="0"/>
              <w:rPr>
                <w:b/>
                <w:i/>
                <w:noProof/>
                <w:sz w:val="8"/>
                <w:szCs w:val="8"/>
              </w:rPr>
            </w:pPr>
          </w:p>
        </w:tc>
        <w:tc>
          <w:tcPr>
            <w:tcW w:w="7373" w:type="dxa"/>
            <w:gridSpan w:val="9"/>
          </w:tcPr>
          <w:p w14:paraId="09214A0E" w14:textId="77777777" w:rsidR="002A1484" w:rsidRDefault="002A1484" w:rsidP="002A1484">
            <w:pPr>
              <w:pStyle w:val="CRCoverPage"/>
              <w:spacing w:after="0"/>
              <w:rPr>
                <w:noProof/>
                <w:sz w:val="8"/>
                <w:szCs w:val="8"/>
              </w:rPr>
            </w:pPr>
          </w:p>
        </w:tc>
      </w:tr>
      <w:tr w:rsidR="002A1484" w14:paraId="64AC73DC" w14:textId="77777777">
        <w:tc>
          <w:tcPr>
            <w:tcW w:w="2268" w:type="dxa"/>
            <w:gridSpan w:val="2"/>
            <w:tcBorders>
              <w:top w:val="single" w:sz="4" w:space="0" w:color="auto"/>
              <w:left w:val="single" w:sz="4" w:space="0" w:color="auto"/>
            </w:tcBorders>
          </w:tcPr>
          <w:p w14:paraId="19303DBA" w14:textId="77777777" w:rsidR="002A1484" w:rsidRDefault="002A1484" w:rsidP="002A148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ABCB659" w14:textId="7627B6E7" w:rsidR="002A1484" w:rsidRDefault="005868D6" w:rsidP="002A1484">
            <w:pPr>
              <w:pStyle w:val="CRCoverPage"/>
              <w:spacing w:after="0"/>
              <w:ind w:left="100"/>
              <w:rPr>
                <w:noProof/>
              </w:rPr>
            </w:pPr>
            <w:r>
              <w:rPr>
                <w:noProof/>
              </w:rPr>
              <w:t>5.7</w:t>
            </w:r>
          </w:p>
        </w:tc>
      </w:tr>
      <w:tr w:rsidR="002A1484" w14:paraId="63D2B873" w14:textId="77777777">
        <w:tc>
          <w:tcPr>
            <w:tcW w:w="2268" w:type="dxa"/>
            <w:gridSpan w:val="2"/>
            <w:tcBorders>
              <w:left w:val="single" w:sz="4" w:space="0" w:color="auto"/>
            </w:tcBorders>
          </w:tcPr>
          <w:p w14:paraId="46E59E9B" w14:textId="77777777" w:rsidR="002A1484" w:rsidRDefault="002A1484" w:rsidP="002A1484">
            <w:pPr>
              <w:pStyle w:val="CRCoverPage"/>
              <w:spacing w:after="0"/>
              <w:rPr>
                <w:b/>
                <w:i/>
                <w:noProof/>
                <w:sz w:val="8"/>
                <w:szCs w:val="8"/>
              </w:rPr>
            </w:pPr>
          </w:p>
        </w:tc>
        <w:tc>
          <w:tcPr>
            <w:tcW w:w="7373" w:type="dxa"/>
            <w:gridSpan w:val="9"/>
            <w:tcBorders>
              <w:right w:val="single" w:sz="4" w:space="0" w:color="auto"/>
            </w:tcBorders>
          </w:tcPr>
          <w:p w14:paraId="7202786C" w14:textId="77777777" w:rsidR="002A1484" w:rsidRDefault="002A1484" w:rsidP="002A1484">
            <w:pPr>
              <w:pStyle w:val="CRCoverPage"/>
              <w:spacing w:after="0"/>
              <w:rPr>
                <w:noProof/>
                <w:sz w:val="8"/>
                <w:szCs w:val="8"/>
              </w:rPr>
            </w:pPr>
          </w:p>
        </w:tc>
      </w:tr>
      <w:tr w:rsidR="002A1484" w14:paraId="2AD3A633" w14:textId="77777777">
        <w:tc>
          <w:tcPr>
            <w:tcW w:w="2268" w:type="dxa"/>
            <w:gridSpan w:val="2"/>
            <w:tcBorders>
              <w:left w:val="single" w:sz="4" w:space="0" w:color="auto"/>
            </w:tcBorders>
          </w:tcPr>
          <w:p w14:paraId="25FAFF4D" w14:textId="77777777" w:rsidR="002A1484" w:rsidRDefault="002A1484" w:rsidP="002A14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20F98D" w14:textId="77777777" w:rsidR="002A1484" w:rsidRDefault="002A1484" w:rsidP="002A14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12621F" w14:textId="77777777" w:rsidR="002A1484" w:rsidRDefault="002A1484" w:rsidP="002A1484">
            <w:pPr>
              <w:pStyle w:val="CRCoverPage"/>
              <w:spacing w:after="0"/>
              <w:jc w:val="center"/>
              <w:rPr>
                <w:b/>
                <w:caps/>
                <w:noProof/>
              </w:rPr>
            </w:pPr>
            <w:r>
              <w:rPr>
                <w:b/>
                <w:caps/>
                <w:noProof/>
              </w:rPr>
              <w:t>N</w:t>
            </w:r>
          </w:p>
        </w:tc>
        <w:tc>
          <w:tcPr>
            <w:tcW w:w="2977" w:type="dxa"/>
            <w:gridSpan w:val="3"/>
          </w:tcPr>
          <w:p w14:paraId="694B3F89" w14:textId="77777777" w:rsidR="002A1484" w:rsidRDefault="002A1484" w:rsidP="002A148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6D169C7" w14:textId="77777777" w:rsidR="002A1484" w:rsidRDefault="002A1484" w:rsidP="002A1484">
            <w:pPr>
              <w:pStyle w:val="CRCoverPage"/>
              <w:spacing w:after="0"/>
              <w:ind w:left="99"/>
              <w:rPr>
                <w:noProof/>
              </w:rPr>
            </w:pPr>
          </w:p>
        </w:tc>
      </w:tr>
      <w:tr w:rsidR="002A1484" w14:paraId="35A5FC10" w14:textId="77777777">
        <w:tc>
          <w:tcPr>
            <w:tcW w:w="2268" w:type="dxa"/>
            <w:gridSpan w:val="2"/>
            <w:tcBorders>
              <w:left w:val="single" w:sz="4" w:space="0" w:color="auto"/>
            </w:tcBorders>
          </w:tcPr>
          <w:p w14:paraId="149BC121" w14:textId="77777777" w:rsidR="002A1484" w:rsidRDefault="002A1484" w:rsidP="002A148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64CD738" w14:textId="77777777" w:rsidR="002A1484" w:rsidRDefault="002A1484" w:rsidP="002A14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95D14" w14:textId="2A2D4437" w:rsidR="002A1484" w:rsidRDefault="005868D6" w:rsidP="002A1484">
            <w:pPr>
              <w:pStyle w:val="CRCoverPage"/>
              <w:spacing w:after="0"/>
              <w:jc w:val="center"/>
              <w:rPr>
                <w:b/>
                <w:caps/>
                <w:noProof/>
              </w:rPr>
            </w:pPr>
            <w:r>
              <w:rPr>
                <w:b/>
                <w:caps/>
                <w:noProof/>
              </w:rPr>
              <w:t>x</w:t>
            </w:r>
          </w:p>
        </w:tc>
        <w:tc>
          <w:tcPr>
            <w:tcW w:w="2977" w:type="dxa"/>
            <w:gridSpan w:val="3"/>
          </w:tcPr>
          <w:p w14:paraId="5FA4AB05" w14:textId="77777777" w:rsidR="002A1484" w:rsidRDefault="002A1484" w:rsidP="002A148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B41C817" w14:textId="77777777" w:rsidR="002A1484" w:rsidRDefault="002A1484" w:rsidP="002A1484">
            <w:pPr>
              <w:pStyle w:val="CRCoverPage"/>
              <w:spacing w:after="0"/>
              <w:ind w:left="99"/>
              <w:rPr>
                <w:noProof/>
              </w:rPr>
            </w:pPr>
            <w:r>
              <w:rPr>
                <w:noProof/>
              </w:rPr>
              <w:t xml:space="preserve">TS/TR ... CR ... </w:t>
            </w:r>
          </w:p>
        </w:tc>
      </w:tr>
      <w:tr w:rsidR="002A1484" w14:paraId="70ED5CCF" w14:textId="77777777">
        <w:tc>
          <w:tcPr>
            <w:tcW w:w="2268" w:type="dxa"/>
            <w:gridSpan w:val="2"/>
            <w:tcBorders>
              <w:left w:val="single" w:sz="4" w:space="0" w:color="auto"/>
            </w:tcBorders>
          </w:tcPr>
          <w:p w14:paraId="3BC3C642" w14:textId="77777777" w:rsidR="002A1484" w:rsidRDefault="002A1484" w:rsidP="002A14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9A0A6" w14:textId="77777777" w:rsidR="002A1484" w:rsidRDefault="002A1484" w:rsidP="002A14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4F5DF" w14:textId="259EB378" w:rsidR="002A1484" w:rsidRDefault="005868D6" w:rsidP="002A1484">
            <w:pPr>
              <w:pStyle w:val="CRCoverPage"/>
              <w:spacing w:after="0"/>
              <w:jc w:val="center"/>
              <w:rPr>
                <w:b/>
                <w:caps/>
                <w:noProof/>
              </w:rPr>
            </w:pPr>
            <w:r>
              <w:rPr>
                <w:b/>
                <w:caps/>
                <w:noProof/>
              </w:rPr>
              <w:t>x</w:t>
            </w:r>
          </w:p>
        </w:tc>
        <w:tc>
          <w:tcPr>
            <w:tcW w:w="2977" w:type="dxa"/>
            <w:gridSpan w:val="3"/>
          </w:tcPr>
          <w:p w14:paraId="39491F43" w14:textId="77777777" w:rsidR="002A1484" w:rsidRDefault="002A1484" w:rsidP="002A148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5413079" w14:textId="77777777" w:rsidR="002A1484" w:rsidRDefault="002A1484" w:rsidP="002A1484">
            <w:pPr>
              <w:pStyle w:val="CRCoverPage"/>
              <w:spacing w:after="0"/>
              <w:ind w:left="99"/>
              <w:rPr>
                <w:noProof/>
              </w:rPr>
            </w:pPr>
            <w:r>
              <w:rPr>
                <w:noProof/>
              </w:rPr>
              <w:t xml:space="preserve">TS/TR ... CR ... </w:t>
            </w:r>
          </w:p>
        </w:tc>
      </w:tr>
      <w:tr w:rsidR="002A1484" w14:paraId="109FDF04" w14:textId="77777777">
        <w:tc>
          <w:tcPr>
            <w:tcW w:w="2268" w:type="dxa"/>
            <w:gridSpan w:val="2"/>
            <w:tcBorders>
              <w:left w:val="single" w:sz="4" w:space="0" w:color="auto"/>
            </w:tcBorders>
          </w:tcPr>
          <w:p w14:paraId="5D0E5CA5" w14:textId="77777777" w:rsidR="002A1484" w:rsidRDefault="002A1484" w:rsidP="002A14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051211" w14:textId="77777777" w:rsidR="002A1484" w:rsidRDefault="002A1484" w:rsidP="002A14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2CDC5" w14:textId="5457D2FE" w:rsidR="002A1484" w:rsidRDefault="005868D6" w:rsidP="002A1484">
            <w:pPr>
              <w:pStyle w:val="CRCoverPage"/>
              <w:spacing w:after="0"/>
              <w:jc w:val="center"/>
              <w:rPr>
                <w:b/>
                <w:caps/>
                <w:noProof/>
              </w:rPr>
            </w:pPr>
            <w:r>
              <w:rPr>
                <w:b/>
                <w:caps/>
                <w:noProof/>
              </w:rPr>
              <w:t>x</w:t>
            </w:r>
          </w:p>
        </w:tc>
        <w:tc>
          <w:tcPr>
            <w:tcW w:w="2977" w:type="dxa"/>
            <w:gridSpan w:val="3"/>
          </w:tcPr>
          <w:p w14:paraId="06ECF63B" w14:textId="77777777" w:rsidR="002A1484" w:rsidRDefault="002A1484" w:rsidP="002A148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BAEEBFB" w14:textId="77777777" w:rsidR="002A1484" w:rsidRDefault="002A1484" w:rsidP="002A1484">
            <w:pPr>
              <w:pStyle w:val="CRCoverPage"/>
              <w:spacing w:after="0"/>
              <w:ind w:left="99"/>
              <w:rPr>
                <w:noProof/>
              </w:rPr>
            </w:pPr>
            <w:r>
              <w:rPr>
                <w:noProof/>
              </w:rPr>
              <w:t xml:space="preserve">TS/TR ... CR ... </w:t>
            </w:r>
          </w:p>
        </w:tc>
      </w:tr>
      <w:tr w:rsidR="002A1484" w14:paraId="4338B20D" w14:textId="77777777">
        <w:tc>
          <w:tcPr>
            <w:tcW w:w="2268" w:type="dxa"/>
            <w:gridSpan w:val="2"/>
            <w:tcBorders>
              <w:left w:val="single" w:sz="4" w:space="0" w:color="auto"/>
            </w:tcBorders>
          </w:tcPr>
          <w:p w14:paraId="603B6655" w14:textId="77777777" w:rsidR="002A1484" w:rsidRDefault="002A1484" w:rsidP="002A1484">
            <w:pPr>
              <w:pStyle w:val="CRCoverPage"/>
              <w:spacing w:after="0"/>
              <w:rPr>
                <w:b/>
                <w:i/>
                <w:noProof/>
              </w:rPr>
            </w:pPr>
          </w:p>
        </w:tc>
        <w:tc>
          <w:tcPr>
            <w:tcW w:w="7373" w:type="dxa"/>
            <w:gridSpan w:val="9"/>
            <w:tcBorders>
              <w:right w:val="single" w:sz="4" w:space="0" w:color="auto"/>
            </w:tcBorders>
          </w:tcPr>
          <w:p w14:paraId="61D1A876" w14:textId="77777777" w:rsidR="002A1484" w:rsidRDefault="002A1484" w:rsidP="002A1484">
            <w:pPr>
              <w:pStyle w:val="CRCoverPage"/>
              <w:spacing w:after="0"/>
              <w:rPr>
                <w:noProof/>
              </w:rPr>
            </w:pPr>
          </w:p>
        </w:tc>
      </w:tr>
      <w:tr w:rsidR="002A1484" w14:paraId="542BE184" w14:textId="77777777">
        <w:tc>
          <w:tcPr>
            <w:tcW w:w="2268" w:type="dxa"/>
            <w:gridSpan w:val="2"/>
            <w:tcBorders>
              <w:left w:val="single" w:sz="4" w:space="0" w:color="auto"/>
              <w:bottom w:val="single" w:sz="4" w:space="0" w:color="auto"/>
            </w:tcBorders>
          </w:tcPr>
          <w:p w14:paraId="711367E0" w14:textId="77777777" w:rsidR="002A1484" w:rsidRDefault="002A1484" w:rsidP="002A148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084DD56" w14:textId="70E2A8A6" w:rsidR="002A1484" w:rsidRDefault="002A1484" w:rsidP="002A1484">
            <w:pPr>
              <w:pStyle w:val="CRCoverPage"/>
              <w:spacing w:after="0"/>
              <w:ind w:left="100"/>
              <w:rPr>
                <w:noProof/>
              </w:rPr>
            </w:pPr>
          </w:p>
        </w:tc>
      </w:tr>
    </w:tbl>
    <w:p w14:paraId="3277646A" w14:textId="77777777" w:rsidR="001E41F3" w:rsidRDefault="001E41F3">
      <w:pPr>
        <w:pStyle w:val="CRCoverPage"/>
        <w:spacing w:after="0"/>
        <w:rPr>
          <w:noProof/>
          <w:sz w:val="8"/>
          <w:szCs w:val="8"/>
        </w:rPr>
      </w:pPr>
    </w:p>
    <w:p w14:paraId="2953F9B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C86CEA" w14:textId="77777777" w:rsidR="00385312" w:rsidRPr="00F72E89" w:rsidRDefault="00385312" w:rsidP="00385312">
      <w:pPr>
        <w:pStyle w:val="Heading2"/>
        <w:rPr>
          <w:lang w:eastAsia="ko-KR"/>
        </w:rPr>
      </w:pPr>
      <w:bookmarkStart w:id="3" w:name="_Toc517229813"/>
      <w:r w:rsidRPr="00F72E89">
        <w:rPr>
          <w:lang w:eastAsia="ko-KR"/>
        </w:rPr>
        <w:lastRenderedPageBreak/>
        <w:t>5.7</w:t>
      </w:r>
      <w:r w:rsidRPr="00F72E89">
        <w:rPr>
          <w:lang w:eastAsia="ko-KR"/>
        </w:rPr>
        <w:tab/>
        <w:t>Discontinuous Reception (DRX)</w:t>
      </w:r>
      <w:bookmarkEnd w:id="3"/>
    </w:p>
    <w:p w14:paraId="23F901DD" w14:textId="77777777" w:rsidR="00FD5A5A" w:rsidRPr="00F72E89" w:rsidRDefault="00FD5A5A" w:rsidP="00FD5A5A">
      <w:pPr>
        <w:rPr>
          <w:lang w:eastAsia="ko-KR"/>
        </w:rPr>
      </w:pPr>
      <w:r w:rsidRPr="00F72E89">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subclauses of this specification. When in RRC_CONNECTED, if DRX is configured, the MAC entity may monitor the PDCCH discontinuously using the DRX operation specified in this subclause; otherwise the MAC entity shall monitor the PDCCH continuously.</w:t>
      </w:r>
    </w:p>
    <w:p w14:paraId="22C94D09" w14:textId="77777777" w:rsidR="00FD5A5A" w:rsidRPr="00F72E89" w:rsidRDefault="00FD5A5A" w:rsidP="00FD5A5A">
      <w:pPr>
        <w:rPr>
          <w:lang w:eastAsia="ko-KR"/>
        </w:rPr>
      </w:pPr>
      <w:r w:rsidRPr="00F72E89">
        <w:rPr>
          <w:lang w:eastAsia="ko-KR"/>
        </w:rPr>
        <w:t>RRC controls DRX operation by configuring the following parameters:</w:t>
      </w:r>
    </w:p>
    <w:p w14:paraId="1F9D0C44" w14:textId="77777777" w:rsidR="00FD5A5A" w:rsidRPr="00F72E89" w:rsidRDefault="00FD5A5A" w:rsidP="00FD5A5A">
      <w:pPr>
        <w:pStyle w:val="B1"/>
        <w:rPr>
          <w:lang w:eastAsia="ko-KR"/>
        </w:rPr>
      </w:pPr>
      <w:r w:rsidRPr="00F72E89">
        <w:rPr>
          <w:lang w:eastAsia="ko-KR"/>
        </w:rPr>
        <w:t>-</w:t>
      </w:r>
      <w:r w:rsidRPr="00F72E89">
        <w:rPr>
          <w:lang w:eastAsia="ko-KR"/>
        </w:rPr>
        <w:tab/>
      </w:r>
      <w:proofErr w:type="spellStart"/>
      <w:r w:rsidRPr="00F72E89">
        <w:rPr>
          <w:i/>
          <w:lang w:eastAsia="ko-KR"/>
        </w:rPr>
        <w:t>drx-onDurationTimer</w:t>
      </w:r>
      <w:proofErr w:type="spellEnd"/>
      <w:r w:rsidRPr="00F72E89">
        <w:rPr>
          <w:lang w:eastAsia="ko-KR"/>
        </w:rPr>
        <w:t>: the duration at the beginning of a DRX Cycle;</w:t>
      </w:r>
    </w:p>
    <w:p w14:paraId="66EC56CE" w14:textId="77777777" w:rsidR="00FD5A5A" w:rsidRPr="00F72E89" w:rsidRDefault="00FD5A5A" w:rsidP="00FD5A5A">
      <w:pPr>
        <w:pStyle w:val="B1"/>
        <w:rPr>
          <w:lang w:eastAsia="ko-KR"/>
        </w:rPr>
      </w:pPr>
      <w:r w:rsidRPr="00F72E89">
        <w:rPr>
          <w:lang w:eastAsia="ko-KR"/>
        </w:rPr>
        <w:t>-</w:t>
      </w:r>
      <w:r w:rsidRPr="00F72E89">
        <w:rPr>
          <w:lang w:eastAsia="ko-KR"/>
        </w:rPr>
        <w:tab/>
      </w:r>
      <w:proofErr w:type="spellStart"/>
      <w:r w:rsidRPr="00F72E89">
        <w:rPr>
          <w:i/>
          <w:lang w:eastAsia="ko-KR"/>
        </w:rPr>
        <w:t>drx-SlotOffset</w:t>
      </w:r>
      <w:proofErr w:type="spellEnd"/>
      <w:r w:rsidRPr="00F72E89">
        <w:rPr>
          <w:lang w:eastAsia="ko-KR"/>
        </w:rPr>
        <w:t xml:space="preserve">: the delay before starting the </w:t>
      </w:r>
      <w:proofErr w:type="spellStart"/>
      <w:r w:rsidRPr="00F72E89">
        <w:rPr>
          <w:i/>
          <w:lang w:eastAsia="ko-KR"/>
        </w:rPr>
        <w:t>drx-onDurationTimer</w:t>
      </w:r>
      <w:proofErr w:type="spellEnd"/>
      <w:r w:rsidRPr="00F72E89">
        <w:rPr>
          <w:lang w:eastAsia="ko-KR"/>
        </w:rPr>
        <w:t>;</w:t>
      </w:r>
    </w:p>
    <w:p w14:paraId="13CB0F54" w14:textId="77777777" w:rsidR="00FD5A5A" w:rsidRPr="00F72E89" w:rsidRDefault="00FD5A5A" w:rsidP="00FD5A5A">
      <w:pPr>
        <w:pStyle w:val="B1"/>
        <w:rPr>
          <w:lang w:eastAsia="ko-KR"/>
        </w:rPr>
      </w:pPr>
      <w:r w:rsidRPr="00F72E89">
        <w:rPr>
          <w:lang w:eastAsia="ko-KR"/>
        </w:rPr>
        <w:t>-</w:t>
      </w:r>
      <w:r w:rsidRPr="00F72E89">
        <w:rPr>
          <w:lang w:eastAsia="ko-KR"/>
        </w:rPr>
        <w:tab/>
      </w:r>
      <w:proofErr w:type="spellStart"/>
      <w:r w:rsidRPr="00F72E89">
        <w:rPr>
          <w:i/>
          <w:lang w:eastAsia="ko-KR"/>
        </w:rPr>
        <w:t>drx-InactivityTimer</w:t>
      </w:r>
      <w:proofErr w:type="spellEnd"/>
      <w:r w:rsidRPr="00F72E89">
        <w:rPr>
          <w:lang w:eastAsia="ko-KR"/>
        </w:rPr>
        <w:t>: the duration after the PDCCH occasion in which a PDCCH indicates a new UL or DL transmission for the MAC entity;</w:t>
      </w:r>
    </w:p>
    <w:p w14:paraId="7017D1F8" w14:textId="77777777" w:rsidR="00FD5A5A" w:rsidRPr="00F72E89" w:rsidRDefault="00FD5A5A" w:rsidP="00FD5A5A">
      <w:pPr>
        <w:pStyle w:val="B1"/>
        <w:rPr>
          <w:lang w:eastAsia="ko-KR"/>
        </w:rPr>
      </w:pPr>
      <w:r w:rsidRPr="00F72E89">
        <w:rPr>
          <w:lang w:eastAsia="ko-KR"/>
        </w:rPr>
        <w:t>-</w:t>
      </w:r>
      <w:r w:rsidRPr="00F72E89">
        <w:rPr>
          <w:lang w:eastAsia="ko-KR"/>
        </w:rPr>
        <w:tab/>
      </w:r>
      <w:proofErr w:type="spellStart"/>
      <w:r w:rsidRPr="00F72E89">
        <w:rPr>
          <w:i/>
          <w:lang w:eastAsia="ko-KR"/>
        </w:rPr>
        <w:t>drx-RetransmissionTimerDL</w:t>
      </w:r>
      <w:proofErr w:type="spellEnd"/>
      <w:r w:rsidRPr="00F72E89">
        <w:rPr>
          <w:lang w:eastAsia="ko-KR"/>
        </w:rPr>
        <w:t xml:space="preserve"> (per DL HARQ process): the maximum duration until a DL retransmission is received;</w:t>
      </w:r>
    </w:p>
    <w:p w14:paraId="5CDF09BC" w14:textId="77777777" w:rsidR="00FD5A5A" w:rsidRPr="00F72E89" w:rsidRDefault="00FD5A5A" w:rsidP="00FD5A5A">
      <w:pPr>
        <w:pStyle w:val="B1"/>
        <w:rPr>
          <w:lang w:eastAsia="ko-KR"/>
        </w:rPr>
      </w:pPr>
      <w:r w:rsidRPr="00F72E89">
        <w:rPr>
          <w:lang w:eastAsia="ko-KR"/>
        </w:rPr>
        <w:t>-</w:t>
      </w:r>
      <w:r w:rsidRPr="00F72E89">
        <w:rPr>
          <w:lang w:eastAsia="ko-KR"/>
        </w:rPr>
        <w:tab/>
      </w:r>
      <w:proofErr w:type="spellStart"/>
      <w:r w:rsidRPr="00F72E89">
        <w:rPr>
          <w:i/>
          <w:lang w:eastAsia="ko-KR"/>
        </w:rPr>
        <w:t>drx-RetransmissionTimerUL</w:t>
      </w:r>
      <w:proofErr w:type="spellEnd"/>
      <w:r w:rsidRPr="00F72E89">
        <w:rPr>
          <w:lang w:eastAsia="ko-KR"/>
        </w:rPr>
        <w:t xml:space="preserve"> (per UL HARQ process): the maximum duration until a grant for UL retransmission is received;</w:t>
      </w:r>
    </w:p>
    <w:p w14:paraId="738547D6" w14:textId="77777777" w:rsidR="00FD5A5A" w:rsidRPr="00F72E89" w:rsidRDefault="00FD5A5A" w:rsidP="00FD5A5A">
      <w:pPr>
        <w:pStyle w:val="B1"/>
        <w:rPr>
          <w:lang w:eastAsia="ko-KR"/>
        </w:rPr>
      </w:pPr>
      <w:r w:rsidRPr="00F72E89">
        <w:rPr>
          <w:lang w:eastAsia="ko-KR"/>
        </w:rPr>
        <w:t>-</w:t>
      </w:r>
      <w:r w:rsidRPr="00F72E89">
        <w:rPr>
          <w:lang w:eastAsia="ko-KR"/>
        </w:rPr>
        <w:tab/>
      </w:r>
      <w:proofErr w:type="spellStart"/>
      <w:r w:rsidRPr="00AB6258">
        <w:rPr>
          <w:i/>
          <w:lang w:eastAsia="ko-KR"/>
        </w:rPr>
        <w:t>drx-LongCycleStartOffset</w:t>
      </w:r>
      <w:proofErr w:type="spellEnd"/>
      <w:r w:rsidRPr="00F72E89">
        <w:rPr>
          <w:lang w:eastAsia="ko-KR"/>
        </w:rPr>
        <w:t xml:space="preserve">: </w:t>
      </w:r>
      <w:proofErr w:type="gramStart"/>
      <w:r w:rsidRPr="00F72E89">
        <w:rPr>
          <w:lang w:eastAsia="ko-KR"/>
        </w:rPr>
        <w:t>the</w:t>
      </w:r>
      <w:proofErr w:type="gramEnd"/>
      <w:r w:rsidRPr="00F72E89">
        <w:rPr>
          <w:lang w:eastAsia="ko-KR"/>
        </w:rPr>
        <w:t xml:space="preserve"> Long DRX cycle</w:t>
      </w:r>
      <w:r w:rsidRPr="004A0180">
        <w:rPr>
          <w:lang w:eastAsia="ko-KR"/>
        </w:rPr>
        <w:t xml:space="preserve"> and </w:t>
      </w:r>
      <w:proofErr w:type="spellStart"/>
      <w:r w:rsidRPr="00937293">
        <w:rPr>
          <w:i/>
          <w:lang w:eastAsia="ko-KR"/>
        </w:rPr>
        <w:t>drx-StartOffset</w:t>
      </w:r>
      <w:proofErr w:type="spellEnd"/>
      <w:r w:rsidRPr="004A0180">
        <w:rPr>
          <w:lang w:eastAsia="ko-KR"/>
        </w:rPr>
        <w:t xml:space="preserve"> which defines the subframe where the Long and Short DRX Cycle starts</w:t>
      </w:r>
      <w:r w:rsidRPr="00F72E89">
        <w:rPr>
          <w:lang w:eastAsia="ko-KR"/>
        </w:rPr>
        <w:t>;</w:t>
      </w:r>
    </w:p>
    <w:p w14:paraId="5B21D513" w14:textId="77777777" w:rsidR="00FD5A5A" w:rsidRPr="00F72E89" w:rsidRDefault="00FD5A5A" w:rsidP="00FD5A5A">
      <w:pPr>
        <w:pStyle w:val="B1"/>
        <w:rPr>
          <w:lang w:eastAsia="ko-KR"/>
        </w:rPr>
      </w:pPr>
      <w:r w:rsidRPr="00F72E89">
        <w:rPr>
          <w:lang w:eastAsia="ko-KR"/>
        </w:rPr>
        <w:t>-</w:t>
      </w:r>
      <w:r w:rsidRPr="00F72E89">
        <w:rPr>
          <w:lang w:eastAsia="ko-KR"/>
        </w:rPr>
        <w:tab/>
      </w:r>
      <w:proofErr w:type="spellStart"/>
      <w:r w:rsidRPr="00F72E89">
        <w:rPr>
          <w:i/>
          <w:lang w:eastAsia="ko-KR"/>
        </w:rPr>
        <w:t>drx-ShortCycle</w:t>
      </w:r>
      <w:proofErr w:type="spellEnd"/>
      <w:r w:rsidRPr="00F72E89">
        <w:rPr>
          <w:lang w:eastAsia="ko-KR"/>
        </w:rPr>
        <w:t xml:space="preserve"> (optional): </w:t>
      </w:r>
      <w:proofErr w:type="gramStart"/>
      <w:r w:rsidRPr="00F72E89">
        <w:rPr>
          <w:lang w:eastAsia="ko-KR"/>
        </w:rPr>
        <w:t>the</w:t>
      </w:r>
      <w:proofErr w:type="gramEnd"/>
      <w:r w:rsidRPr="00F72E89">
        <w:rPr>
          <w:lang w:eastAsia="ko-KR"/>
        </w:rPr>
        <w:t xml:space="preserve"> Short DRX cycle;</w:t>
      </w:r>
    </w:p>
    <w:p w14:paraId="3BF82F51" w14:textId="77777777" w:rsidR="00FD5A5A" w:rsidRPr="00F72E89" w:rsidRDefault="00FD5A5A" w:rsidP="00FD5A5A">
      <w:pPr>
        <w:pStyle w:val="B1"/>
        <w:rPr>
          <w:lang w:eastAsia="ko-KR"/>
        </w:rPr>
      </w:pPr>
      <w:r w:rsidRPr="00F72E89">
        <w:rPr>
          <w:lang w:eastAsia="ko-KR"/>
        </w:rPr>
        <w:t>-</w:t>
      </w:r>
      <w:r w:rsidRPr="00F72E89">
        <w:rPr>
          <w:lang w:eastAsia="ko-KR"/>
        </w:rPr>
        <w:tab/>
      </w:r>
      <w:proofErr w:type="spellStart"/>
      <w:r w:rsidRPr="00F72E89">
        <w:rPr>
          <w:i/>
          <w:lang w:eastAsia="ko-KR"/>
        </w:rPr>
        <w:t>drx-ShortCycleTimer</w:t>
      </w:r>
      <w:proofErr w:type="spellEnd"/>
      <w:r w:rsidRPr="00F72E89">
        <w:rPr>
          <w:lang w:eastAsia="ko-KR"/>
        </w:rPr>
        <w:t xml:space="preserve"> (optional): the duration the UE shall follow the Short DRX cycle;</w:t>
      </w:r>
    </w:p>
    <w:p w14:paraId="3B3C021B" w14:textId="77777777" w:rsidR="00FD5A5A" w:rsidRPr="00F72E89" w:rsidRDefault="00FD5A5A" w:rsidP="00FD5A5A">
      <w:pPr>
        <w:pStyle w:val="B1"/>
        <w:rPr>
          <w:lang w:eastAsia="ko-KR"/>
        </w:rPr>
      </w:pPr>
      <w:r w:rsidRPr="00F72E89">
        <w:rPr>
          <w:lang w:eastAsia="ko-KR"/>
        </w:rPr>
        <w:t>-</w:t>
      </w:r>
      <w:r w:rsidRPr="00F72E89">
        <w:rPr>
          <w:lang w:eastAsia="ko-KR"/>
        </w:rPr>
        <w:tab/>
      </w:r>
      <w:proofErr w:type="spellStart"/>
      <w:r w:rsidRPr="00F72E89">
        <w:rPr>
          <w:i/>
          <w:lang w:eastAsia="ko-KR"/>
        </w:rPr>
        <w:t>drx</w:t>
      </w:r>
      <w:proofErr w:type="spellEnd"/>
      <w:r w:rsidRPr="00F72E89">
        <w:rPr>
          <w:i/>
          <w:lang w:eastAsia="ko-KR"/>
        </w:rPr>
        <w:t>-HARQ-RTT-</w:t>
      </w:r>
      <w:proofErr w:type="spellStart"/>
      <w:r w:rsidRPr="00F72E89">
        <w:rPr>
          <w:i/>
          <w:lang w:eastAsia="ko-KR"/>
        </w:rPr>
        <w:t>TimerDL</w:t>
      </w:r>
      <w:proofErr w:type="spellEnd"/>
      <w:r w:rsidRPr="00F72E89">
        <w:rPr>
          <w:lang w:eastAsia="ko-KR"/>
        </w:rPr>
        <w:t xml:space="preserve"> (per DL HARQ process): the minimum duration before a DL assignment for HARQ retransmission is expected by the MAC entity;</w:t>
      </w:r>
    </w:p>
    <w:p w14:paraId="08298AD2" w14:textId="77777777" w:rsidR="00FD5A5A" w:rsidRPr="00F72E89" w:rsidRDefault="00FD5A5A" w:rsidP="00FD5A5A">
      <w:pPr>
        <w:pStyle w:val="B1"/>
        <w:rPr>
          <w:lang w:eastAsia="ko-KR"/>
        </w:rPr>
      </w:pPr>
      <w:r w:rsidRPr="00F72E89">
        <w:rPr>
          <w:lang w:eastAsia="ko-KR"/>
        </w:rPr>
        <w:t>-</w:t>
      </w:r>
      <w:r w:rsidRPr="00F72E89">
        <w:rPr>
          <w:lang w:eastAsia="ko-KR"/>
        </w:rPr>
        <w:tab/>
      </w:r>
      <w:proofErr w:type="spellStart"/>
      <w:r w:rsidRPr="00F72E89">
        <w:rPr>
          <w:i/>
          <w:lang w:eastAsia="ko-KR"/>
        </w:rPr>
        <w:t>drx</w:t>
      </w:r>
      <w:proofErr w:type="spellEnd"/>
      <w:r w:rsidRPr="00F72E89">
        <w:rPr>
          <w:i/>
          <w:lang w:eastAsia="ko-KR"/>
        </w:rPr>
        <w:t>-HARQ-RTT-</w:t>
      </w:r>
      <w:proofErr w:type="spellStart"/>
      <w:r w:rsidRPr="00F72E89">
        <w:rPr>
          <w:i/>
          <w:lang w:eastAsia="ko-KR"/>
        </w:rPr>
        <w:t>TimerUL</w:t>
      </w:r>
      <w:proofErr w:type="spellEnd"/>
      <w:r w:rsidRPr="00F72E89">
        <w:rPr>
          <w:lang w:eastAsia="ko-KR"/>
        </w:rPr>
        <w:t xml:space="preserve"> (per UL HARQ process): the minimum duration before a UL HARQ retransmission grant is expected by the MAC entity.</w:t>
      </w:r>
    </w:p>
    <w:p w14:paraId="3CBF58EE" w14:textId="77777777" w:rsidR="00FD5A5A" w:rsidRPr="00F72E89" w:rsidRDefault="00FD5A5A" w:rsidP="00FD5A5A">
      <w:pPr>
        <w:rPr>
          <w:noProof/>
        </w:rPr>
      </w:pPr>
      <w:r w:rsidRPr="00F72E89">
        <w:rPr>
          <w:noProof/>
        </w:rPr>
        <w:t>When a DRX cycle is configured, the Active Time includes the time while:</w:t>
      </w:r>
    </w:p>
    <w:p w14:paraId="13C3769C" w14:textId="77777777" w:rsidR="00FD5A5A" w:rsidRPr="00F72E89" w:rsidRDefault="00FD5A5A" w:rsidP="00FD5A5A">
      <w:pPr>
        <w:pStyle w:val="B1"/>
        <w:rPr>
          <w:noProof/>
        </w:rPr>
      </w:pPr>
      <w:r w:rsidRPr="00F72E89">
        <w:rPr>
          <w:noProof/>
        </w:rPr>
        <w:t>-</w:t>
      </w:r>
      <w:r w:rsidRPr="00F72E89">
        <w:rPr>
          <w:noProof/>
        </w:rPr>
        <w:tab/>
      </w:r>
      <w:r w:rsidRPr="00F72E89">
        <w:rPr>
          <w:i/>
          <w:noProof/>
        </w:rPr>
        <w:t>drx-onDurationTimer</w:t>
      </w:r>
      <w:r w:rsidRPr="00F72E89">
        <w:rPr>
          <w:noProof/>
        </w:rPr>
        <w:t xml:space="preserve"> or </w:t>
      </w:r>
      <w:r w:rsidRPr="00F72E89">
        <w:rPr>
          <w:i/>
          <w:noProof/>
        </w:rPr>
        <w:t>drx-InactivityTimer</w:t>
      </w:r>
      <w:r w:rsidRPr="00F72E89">
        <w:rPr>
          <w:noProof/>
        </w:rPr>
        <w:t xml:space="preserve"> or </w:t>
      </w:r>
      <w:proofErr w:type="spellStart"/>
      <w:r w:rsidRPr="00F72E89">
        <w:rPr>
          <w:i/>
        </w:rPr>
        <w:t>drx-RetransmissionTimerDL</w:t>
      </w:r>
      <w:proofErr w:type="spellEnd"/>
      <w:r w:rsidRPr="00F72E89">
        <w:rPr>
          <w:noProof/>
        </w:rPr>
        <w:t xml:space="preserve"> or </w:t>
      </w:r>
      <w:proofErr w:type="spellStart"/>
      <w:r w:rsidRPr="00F72E89">
        <w:rPr>
          <w:i/>
        </w:rPr>
        <w:t>drx-RetransmissionTimerUL</w:t>
      </w:r>
      <w:proofErr w:type="spellEnd"/>
      <w:r w:rsidRPr="00F72E89">
        <w:rPr>
          <w:noProof/>
        </w:rPr>
        <w:t xml:space="preserve"> or </w:t>
      </w:r>
      <w:r w:rsidRPr="00F72E89">
        <w:rPr>
          <w:i/>
          <w:noProof/>
        </w:rPr>
        <w:t>ra-ContentionResolutionTimer</w:t>
      </w:r>
      <w:r w:rsidRPr="00F72E89">
        <w:rPr>
          <w:noProof/>
        </w:rPr>
        <w:t xml:space="preserve"> (as described in subclause 5.1.5) is running; or</w:t>
      </w:r>
    </w:p>
    <w:p w14:paraId="4CA9F179" w14:textId="77777777" w:rsidR="00FD5A5A" w:rsidRPr="00F72E89" w:rsidRDefault="00FD5A5A" w:rsidP="00FD5A5A">
      <w:pPr>
        <w:pStyle w:val="B1"/>
        <w:rPr>
          <w:noProof/>
        </w:rPr>
      </w:pPr>
      <w:r w:rsidRPr="00F72E89">
        <w:rPr>
          <w:noProof/>
        </w:rPr>
        <w:t>-</w:t>
      </w:r>
      <w:r w:rsidRPr="00F72E89">
        <w:rPr>
          <w:noProof/>
        </w:rPr>
        <w:tab/>
        <w:t>a Scheduling Request is sent on PUCCH and is pending (as described in subclause 5.4.4); or</w:t>
      </w:r>
    </w:p>
    <w:p w14:paraId="2EA18EA4" w14:textId="77777777" w:rsidR="00FD5A5A" w:rsidRPr="00F72E89" w:rsidRDefault="00FD5A5A" w:rsidP="00FD5A5A">
      <w:pPr>
        <w:pStyle w:val="B1"/>
        <w:rPr>
          <w:noProof/>
        </w:rPr>
      </w:pPr>
      <w:r w:rsidRPr="00F72E89">
        <w:rPr>
          <w:noProof/>
        </w:rPr>
        <w:t>-</w:t>
      </w:r>
      <w:r w:rsidRPr="00F72E89">
        <w:rPr>
          <w:noProof/>
        </w:rPr>
        <w:tab/>
        <w:t xml:space="preserve">a PDCCH indicating a new transmission addressed to the C-RNTI of the MAC entity has not been received after successful reception of a Random Access Response for the Random Access Preamble not selected by the </w:t>
      </w:r>
      <w:r w:rsidRPr="00F72E89">
        <w:rPr>
          <w:noProof/>
          <w:lang w:eastAsia="ko-KR"/>
        </w:rPr>
        <w:t>MAC entity</w:t>
      </w:r>
      <w:r w:rsidRPr="00F72E89">
        <w:rPr>
          <w:noProof/>
        </w:rPr>
        <w:t xml:space="preserve"> among the contention-based Random Access Preamble (as described in subclause 5.1.4).</w:t>
      </w:r>
    </w:p>
    <w:p w14:paraId="06EA01B3" w14:textId="77777777" w:rsidR="00FD5A5A" w:rsidRPr="00F72E89" w:rsidRDefault="00FD5A5A" w:rsidP="00FD5A5A">
      <w:pPr>
        <w:rPr>
          <w:lang w:eastAsia="ko-KR"/>
        </w:rPr>
      </w:pPr>
      <w:r w:rsidRPr="00F72E89">
        <w:rPr>
          <w:lang w:eastAsia="ko-KR"/>
        </w:rPr>
        <w:t>When DRX is configured, the MAC entity shall:</w:t>
      </w:r>
    </w:p>
    <w:p w14:paraId="5A4FD484" w14:textId="77777777" w:rsidR="00FD5A5A" w:rsidRDefault="00FD5A5A" w:rsidP="00FD5A5A">
      <w:pPr>
        <w:pStyle w:val="B1"/>
        <w:rPr>
          <w:noProof/>
          <w:lang w:eastAsia="ko-KR"/>
        </w:rPr>
      </w:pPr>
      <w:r w:rsidRPr="00911805">
        <w:rPr>
          <w:noProof/>
          <w:lang w:eastAsia="ko-KR"/>
        </w:rPr>
        <w:t>1&gt;</w:t>
      </w:r>
      <w:r w:rsidRPr="00911805">
        <w:rPr>
          <w:noProof/>
          <w:lang w:eastAsia="ko-KR"/>
        </w:rPr>
        <w:tab/>
        <w:t>if a MAC PDU is received in a configured downlink assignment:</w:t>
      </w:r>
    </w:p>
    <w:p w14:paraId="4398B767" w14:textId="77777777" w:rsidR="00FD5A5A" w:rsidRDefault="00FD5A5A" w:rsidP="00FD5A5A">
      <w:pPr>
        <w:pStyle w:val="B2"/>
        <w:rPr>
          <w:noProof/>
          <w:lang w:eastAsia="ko-KR"/>
        </w:rPr>
      </w:pPr>
      <w:r w:rsidRPr="00D17334">
        <w:rPr>
          <w:noProof/>
          <w:lang w:eastAsia="ko-KR"/>
        </w:rPr>
        <w:t>2&gt;</w:t>
      </w:r>
      <w:r w:rsidRPr="00D17334">
        <w:rPr>
          <w:noProof/>
          <w:lang w:eastAsia="ko-KR"/>
        </w:rPr>
        <w:tab/>
        <w:t xml:space="preserve">start the </w:t>
      </w:r>
      <w:r w:rsidRPr="00937293">
        <w:rPr>
          <w:i/>
          <w:noProof/>
          <w:lang w:eastAsia="ko-KR"/>
        </w:rPr>
        <w:t>drx-HARQ-RTT-TimerDL</w:t>
      </w:r>
      <w:r w:rsidRPr="00D17334">
        <w:rPr>
          <w:noProof/>
          <w:lang w:eastAsia="ko-KR"/>
        </w:rPr>
        <w:t xml:space="preserve"> for the corresponding HARQ process in the first symbol after the end of the corresponding </w:t>
      </w:r>
      <w:r w:rsidRPr="00CF5C17">
        <w:rPr>
          <w:noProof/>
          <w:lang w:eastAsia="ko-KR"/>
        </w:rPr>
        <w:t>transmission carrying the DL HARQ feedback</w:t>
      </w:r>
      <w:r w:rsidRPr="00D17334">
        <w:rPr>
          <w:noProof/>
          <w:lang w:eastAsia="ko-KR"/>
        </w:rPr>
        <w:t>;</w:t>
      </w:r>
    </w:p>
    <w:p w14:paraId="54C0B007" w14:textId="77777777" w:rsidR="00FD5A5A" w:rsidRDefault="00FD5A5A" w:rsidP="00FD5A5A">
      <w:pPr>
        <w:pStyle w:val="B2"/>
        <w:rPr>
          <w:noProof/>
          <w:lang w:eastAsia="ko-KR"/>
        </w:rPr>
      </w:pPr>
      <w:r w:rsidRPr="00D17334">
        <w:rPr>
          <w:noProof/>
          <w:lang w:eastAsia="ko-KR"/>
        </w:rPr>
        <w:t>2&gt;</w:t>
      </w:r>
      <w:r w:rsidRPr="00D17334">
        <w:rPr>
          <w:noProof/>
          <w:lang w:eastAsia="ko-KR"/>
        </w:rPr>
        <w:tab/>
        <w:t xml:space="preserve">stop the </w:t>
      </w:r>
      <w:r w:rsidRPr="00937293">
        <w:rPr>
          <w:i/>
          <w:noProof/>
          <w:lang w:eastAsia="ko-KR"/>
        </w:rPr>
        <w:t>drx-RetransmissionTimerDL</w:t>
      </w:r>
      <w:r w:rsidRPr="00D17334">
        <w:rPr>
          <w:noProof/>
          <w:lang w:eastAsia="ko-KR"/>
        </w:rPr>
        <w:t xml:space="preserve"> for the corresponding HARQ process.</w:t>
      </w:r>
    </w:p>
    <w:p w14:paraId="7F2DCC90" w14:textId="77777777" w:rsidR="00FD5A5A" w:rsidRPr="00F72E89" w:rsidRDefault="00FD5A5A" w:rsidP="00FD5A5A">
      <w:pPr>
        <w:pStyle w:val="B1"/>
        <w:rPr>
          <w:noProof/>
          <w:lang w:eastAsia="ko-KR"/>
        </w:rPr>
      </w:pPr>
      <w:r w:rsidRPr="00F72E89">
        <w:rPr>
          <w:noProof/>
          <w:lang w:eastAsia="ko-KR"/>
        </w:rPr>
        <w:t>1&gt;</w:t>
      </w:r>
      <w:r w:rsidRPr="00F72E89">
        <w:rPr>
          <w:noProof/>
          <w:lang w:eastAsia="ko-KR"/>
        </w:rPr>
        <w:tab/>
        <w:t>if a MAC PDU is transmitted in a configured uplink grant:</w:t>
      </w:r>
    </w:p>
    <w:p w14:paraId="1B0DB038" w14:textId="77777777" w:rsidR="00FD5A5A" w:rsidRPr="00F72E89" w:rsidRDefault="00FD5A5A" w:rsidP="00FD5A5A">
      <w:pPr>
        <w:pStyle w:val="B2"/>
        <w:rPr>
          <w:noProof/>
          <w:lang w:eastAsia="ko-KR"/>
        </w:rPr>
      </w:pPr>
      <w:r w:rsidRPr="00F72E89">
        <w:rPr>
          <w:noProof/>
          <w:lang w:eastAsia="ko-KR"/>
        </w:rPr>
        <w:t>2&gt;</w:t>
      </w:r>
      <w:r w:rsidRPr="00F72E89">
        <w:rPr>
          <w:noProof/>
          <w:lang w:eastAsia="ko-KR"/>
        </w:rPr>
        <w:tab/>
        <w:t xml:space="preserve">start the </w:t>
      </w:r>
      <w:r w:rsidRPr="00F72E89">
        <w:rPr>
          <w:i/>
          <w:noProof/>
          <w:lang w:eastAsia="ko-KR"/>
        </w:rPr>
        <w:t>drx-HARQ-RTT-TimerUL</w:t>
      </w:r>
      <w:r w:rsidRPr="00F72E89">
        <w:rPr>
          <w:noProof/>
          <w:lang w:eastAsia="ko-KR"/>
        </w:rPr>
        <w:t xml:space="preserve"> for the corresponding HARQ process in the first symbol after the end of the first repetition of the corresponding PUSCH transmission;</w:t>
      </w:r>
    </w:p>
    <w:p w14:paraId="772E0A37" w14:textId="77777777" w:rsidR="00FD5A5A" w:rsidRPr="00F72E89" w:rsidRDefault="00FD5A5A" w:rsidP="00FD5A5A">
      <w:pPr>
        <w:pStyle w:val="B2"/>
        <w:rPr>
          <w:noProof/>
          <w:lang w:eastAsia="ko-KR"/>
        </w:rPr>
      </w:pPr>
      <w:r w:rsidRPr="00F72E89">
        <w:rPr>
          <w:noProof/>
          <w:lang w:eastAsia="ko-KR"/>
        </w:rPr>
        <w:t>2&gt;</w:t>
      </w:r>
      <w:r w:rsidRPr="00F72E89">
        <w:rPr>
          <w:noProof/>
          <w:lang w:eastAsia="ko-KR"/>
        </w:rPr>
        <w:tab/>
        <w:t xml:space="preserve">stop the </w:t>
      </w:r>
      <w:r w:rsidRPr="00F72E89">
        <w:rPr>
          <w:i/>
          <w:noProof/>
          <w:lang w:eastAsia="ko-KR"/>
        </w:rPr>
        <w:t>drx-RetransmissionTimerUL</w:t>
      </w:r>
      <w:r w:rsidRPr="00F72E89">
        <w:rPr>
          <w:noProof/>
          <w:lang w:eastAsia="ko-KR"/>
        </w:rPr>
        <w:t xml:space="preserve"> for the corresponding HARQ process.</w:t>
      </w:r>
    </w:p>
    <w:p w14:paraId="3C4AD0D3" w14:textId="77777777" w:rsidR="00FD5A5A" w:rsidRPr="00F72E89" w:rsidRDefault="00FD5A5A" w:rsidP="00FD5A5A">
      <w:pPr>
        <w:pStyle w:val="B1"/>
        <w:rPr>
          <w:lang w:eastAsia="sv-SE"/>
        </w:rPr>
      </w:pPr>
      <w:r w:rsidRPr="00F72E89">
        <w:rPr>
          <w:noProof/>
          <w:lang w:eastAsia="ko-KR"/>
        </w:rPr>
        <w:t>1&gt;</w:t>
      </w:r>
      <w:r w:rsidRPr="00F72E89">
        <w:rPr>
          <w:noProof/>
        </w:rPr>
        <w:tab/>
        <w:t xml:space="preserve">if a </w:t>
      </w:r>
      <w:proofErr w:type="spellStart"/>
      <w:r w:rsidRPr="00F72E89">
        <w:rPr>
          <w:i/>
          <w:lang w:eastAsia="ko-KR"/>
        </w:rPr>
        <w:t>drx</w:t>
      </w:r>
      <w:proofErr w:type="spellEnd"/>
      <w:r w:rsidRPr="00F72E89">
        <w:rPr>
          <w:i/>
          <w:lang w:eastAsia="ko-KR"/>
        </w:rPr>
        <w:t>-HARQ-RTT-</w:t>
      </w:r>
      <w:proofErr w:type="spellStart"/>
      <w:r w:rsidRPr="00F72E89">
        <w:rPr>
          <w:i/>
          <w:lang w:eastAsia="ko-KR"/>
        </w:rPr>
        <w:t>TimerDL</w:t>
      </w:r>
      <w:proofErr w:type="spellEnd"/>
      <w:r w:rsidRPr="00F72E89">
        <w:rPr>
          <w:noProof/>
        </w:rPr>
        <w:t xml:space="preserve"> expires</w:t>
      </w:r>
      <w:r w:rsidRPr="00F72E89">
        <w:rPr>
          <w:lang w:eastAsia="sv-SE"/>
        </w:rPr>
        <w:t>:</w:t>
      </w:r>
    </w:p>
    <w:p w14:paraId="1D39F769" w14:textId="77777777" w:rsidR="00FD5A5A" w:rsidRPr="00F72E89" w:rsidRDefault="00FD5A5A" w:rsidP="00FD5A5A">
      <w:pPr>
        <w:pStyle w:val="B2"/>
        <w:rPr>
          <w:noProof/>
        </w:rPr>
      </w:pPr>
      <w:r w:rsidRPr="00F72E89">
        <w:rPr>
          <w:noProof/>
          <w:lang w:eastAsia="ko-KR"/>
        </w:rPr>
        <w:lastRenderedPageBreak/>
        <w:t>2&gt;</w:t>
      </w:r>
      <w:r w:rsidRPr="00F72E89">
        <w:rPr>
          <w:noProof/>
        </w:rPr>
        <w:tab/>
        <w:t>if the data of the corresponding HARQ process was not successfully decoded:</w:t>
      </w:r>
    </w:p>
    <w:p w14:paraId="53D538EE" w14:textId="77777777" w:rsidR="00FD5A5A" w:rsidRPr="00F72E89" w:rsidRDefault="00FD5A5A" w:rsidP="00FD5A5A">
      <w:pPr>
        <w:pStyle w:val="B3"/>
        <w:rPr>
          <w:noProof/>
          <w:lang w:eastAsia="ko-KR"/>
        </w:rPr>
      </w:pPr>
      <w:r w:rsidRPr="00F72E89">
        <w:rPr>
          <w:noProof/>
          <w:lang w:eastAsia="ko-KR"/>
        </w:rPr>
        <w:t>3&gt;</w:t>
      </w:r>
      <w:r w:rsidRPr="00F72E89">
        <w:rPr>
          <w:noProof/>
        </w:rPr>
        <w:tab/>
        <w:t xml:space="preserve">start the </w:t>
      </w:r>
      <w:proofErr w:type="spellStart"/>
      <w:r w:rsidRPr="00F72E89">
        <w:rPr>
          <w:i/>
        </w:rPr>
        <w:t>drx-RetransmissionTimer</w:t>
      </w:r>
      <w:r w:rsidRPr="00F72E89">
        <w:rPr>
          <w:i/>
          <w:lang w:eastAsia="ko-KR"/>
        </w:rPr>
        <w:t>DL</w:t>
      </w:r>
      <w:proofErr w:type="spellEnd"/>
      <w:r w:rsidRPr="00F72E89">
        <w:rPr>
          <w:noProof/>
        </w:rPr>
        <w:t xml:space="preserve"> for the corresponding HARQ process in the first symbol after the expiry of </w:t>
      </w:r>
      <w:r w:rsidRPr="00F72E89">
        <w:rPr>
          <w:i/>
          <w:noProof/>
        </w:rPr>
        <w:t>drx-HARQ-RTT-TimerDL</w:t>
      </w:r>
      <w:r w:rsidRPr="00F72E89">
        <w:rPr>
          <w:noProof/>
          <w:lang w:eastAsia="ko-KR"/>
        </w:rPr>
        <w:t>.</w:t>
      </w:r>
    </w:p>
    <w:p w14:paraId="35F5EEBC" w14:textId="77777777" w:rsidR="00FD5A5A" w:rsidRPr="00F72E89" w:rsidRDefault="00FD5A5A" w:rsidP="00FD5A5A">
      <w:pPr>
        <w:pStyle w:val="B1"/>
        <w:rPr>
          <w:noProof/>
        </w:rPr>
      </w:pPr>
      <w:r w:rsidRPr="00F72E89">
        <w:rPr>
          <w:noProof/>
          <w:lang w:eastAsia="ko-KR"/>
        </w:rPr>
        <w:t>1&gt;</w:t>
      </w:r>
      <w:r w:rsidRPr="00F72E89">
        <w:rPr>
          <w:noProof/>
        </w:rPr>
        <w:tab/>
        <w:t xml:space="preserve">if a </w:t>
      </w:r>
      <w:proofErr w:type="spellStart"/>
      <w:r w:rsidRPr="00F72E89">
        <w:rPr>
          <w:i/>
          <w:lang w:eastAsia="ko-KR"/>
        </w:rPr>
        <w:t>drx</w:t>
      </w:r>
      <w:proofErr w:type="spellEnd"/>
      <w:r w:rsidRPr="00F72E89">
        <w:rPr>
          <w:i/>
          <w:lang w:eastAsia="ko-KR"/>
        </w:rPr>
        <w:t>-HARQ-RTT-</w:t>
      </w:r>
      <w:proofErr w:type="spellStart"/>
      <w:r w:rsidRPr="00F72E89">
        <w:rPr>
          <w:i/>
          <w:lang w:eastAsia="ko-KR"/>
        </w:rPr>
        <w:t>TimerUL</w:t>
      </w:r>
      <w:proofErr w:type="spellEnd"/>
      <w:r w:rsidRPr="00F72E89">
        <w:rPr>
          <w:noProof/>
        </w:rPr>
        <w:t xml:space="preserve"> expires:</w:t>
      </w:r>
    </w:p>
    <w:p w14:paraId="36D467D5" w14:textId="77777777" w:rsidR="00FD5A5A" w:rsidRPr="00F72E89" w:rsidRDefault="00FD5A5A" w:rsidP="00FD5A5A">
      <w:pPr>
        <w:pStyle w:val="B2"/>
        <w:rPr>
          <w:noProof/>
        </w:rPr>
      </w:pPr>
      <w:r w:rsidRPr="00F72E89">
        <w:rPr>
          <w:noProof/>
          <w:lang w:eastAsia="ko-KR"/>
        </w:rPr>
        <w:t>2&gt;</w:t>
      </w:r>
      <w:r w:rsidRPr="00F72E89">
        <w:rPr>
          <w:noProof/>
        </w:rPr>
        <w:tab/>
        <w:t xml:space="preserve">start the </w:t>
      </w:r>
      <w:r w:rsidRPr="00F72E89">
        <w:rPr>
          <w:i/>
          <w:noProof/>
        </w:rPr>
        <w:t>drx-RetransmissionTimer</w:t>
      </w:r>
      <w:r w:rsidRPr="00F72E89">
        <w:rPr>
          <w:i/>
          <w:noProof/>
          <w:lang w:eastAsia="ko-KR"/>
        </w:rPr>
        <w:t>UL</w:t>
      </w:r>
      <w:r w:rsidRPr="00F72E89">
        <w:t xml:space="preserve"> </w:t>
      </w:r>
      <w:r w:rsidRPr="00F72E89">
        <w:rPr>
          <w:noProof/>
        </w:rPr>
        <w:t xml:space="preserve">for the corresponding HARQ process in the first symbol after the expiry of </w:t>
      </w:r>
      <w:r w:rsidRPr="00F72E89">
        <w:rPr>
          <w:i/>
          <w:noProof/>
        </w:rPr>
        <w:t>drx-HARQ-RTT-TimerUL</w:t>
      </w:r>
      <w:r w:rsidRPr="00F72E89">
        <w:rPr>
          <w:noProof/>
        </w:rPr>
        <w:t>.</w:t>
      </w:r>
    </w:p>
    <w:p w14:paraId="0DA01F70" w14:textId="77777777" w:rsidR="00FD5A5A" w:rsidRPr="00F72E89" w:rsidRDefault="00FD5A5A" w:rsidP="00FD5A5A">
      <w:pPr>
        <w:pStyle w:val="B1"/>
        <w:rPr>
          <w:noProof/>
        </w:rPr>
      </w:pPr>
      <w:r w:rsidRPr="00F72E89">
        <w:rPr>
          <w:noProof/>
          <w:lang w:eastAsia="ko-KR"/>
        </w:rPr>
        <w:t>1&gt;</w:t>
      </w:r>
      <w:r w:rsidRPr="00F72E89">
        <w:rPr>
          <w:noProof/>
        </w:rPr>
        <w:tab/>
        <w:t xml:space="preserve">if a DRX Command MAC </w:t>
      </w:r>
      <w:r w:rsidRPr="00F72E89">
        <w:rPr>
          <w:noProof/>
          <w:lang w:eastAsia="ko-KR"/>
        </w:rPr>
        <w:t>CE</w:t>
      </w:r>
      <w:r w:rsidRPr="00F72E89">
        <w:rPr>
          <w:noProof/>
        </w:rPr>
        <w:t xml:space="preserve"> or a Long DRX Command MAC </w:t>
      </w:r>
      <w:r w:rsidRPr="00F72E89">
        <w:rPr>
          <w:noProof/>
          <w:lang w:eastAsia="ko-KR"/>
        </w:rPr>
        <w:t>CE</w:t>
      </w:r>
      <w:r w:rsidRPr="00F72E89">
        <w:rPr>
          <w:noProof/>
        </w:rPr>
        <w:t xml:space="preserve"> is received:</w:t>
      </w:r>
    </w:p>
    <w:p w14:paraId="52E2C2FC" w14:textId="77777777" w:rsidR="00FD5A5A" w:rsidRPr="00F72E89" w:rsidRDefault="00FD5A5A" w:rsidP="00FD5A5A">
      <w:pPr>
        <w:pStyle w:val="B2"/>
        <w:rPr>
          <w:noProof/>
        </w:rPr>
      </w:pPr>
      <w:r w:rsidRPr="00F72E89">
        <w:rPr>
          <w:noProof/>
          <w:lang w:eastAsia="ko-KR"/>
        </w:rPr>
        <w:t>2&gt;</w:t>
      </w:r>
      <w:r w:rsidRPr="00F72E89">
        <w:rPr>
          <w:noProof/>
        </w:rPr>
        <w:tab/>
        <w:t xml:space="preserve">stop </w:t>
      </w:r>
      <w:r w:rsidRPr="00F72E89">
        <w:rPr>
          <w:i/>
          <w:noProof/>
        </w:rPr>
        <w:t>drx-onDurationTimer</w:t>
      </w:r>
      <w:r w:rsidRPr="00F72E89">
        <w:rPr>
          <w:noProof/>
        </w:rPr>
        <w:t>;</w:t>
      </w:r>
    </w:p>
    <w:p w14:paraId="605F1955" w14:textId="77777777" w:rsidR="00FD5A5A" w:rsidRPr="00F72E89" w:rsidRDefault="00FD5A5A" w:rsidP="00FD5A5A">
      <w:pPr>
        <w:pStyle w:val="B2"/>
        <w:rPr>
          <w:noProof/>
        </w:rPr>
      </w:pPr>
      <w:r w:rsidRPr="00F72E89">
        <w:rPr>
          <w:noProof/>
          <w:lang w:eastAsia="ko-KR"/>
        </w:rPr>
        <w:t>2&gt;</w:t>
      </w:r>
      <w:r w:rsidRPr="00F72E89">
        <w:rPr>
          <w:noProof/>
        </w:rPr>
        <w:tab/>
        <w:t xml:space="preserve">stop </w:t>
      </w:r>
      <w:r w:rsidRPr="00F72E89">
        <w:rPr>
          <w:i/>
          <w:noProof/>
        </w:rPr>
        <w:t>drx-InactivityTimer</w:t>
      </w:r>
      <w:r w:rsidRPr="00F72E89">
        <w:rPr>
          <w:noProof/>
        </w:rPr>
        <w:t>.</w:t>
      </w:r>
    </w:p>
    <w:p w14:paraId="3B5BBF46" w14:textId="77777777" w:rsidR="00FD5A5A" w:rsidRPr="00F72E89" w:rsidRDefault="00FD5A5A" w:rsidP="00FD5A5A">
      <w:pPr>
        <w:pStyle w:val="B1"/>
        <w:rPr>
          <w:lang w:eastAsia="ko-KR"/>
        </w:rPr>
      </w:pPr>
      <w:r w:rsidRPr="00F72E89">
        <w:rPr>
          <w:lang w:eastAsia="ko-KR"/>
        </w:rPr>
        <w:t>1&gt;</w:t>
      </w:r>
      <w:r w:rsidRPr="00F72E89">
        <w:rPr>
          <w:lang w:eastAsia="ko-KR"/>
        </w:rPr>
        <w:tab/>
        <w:t xml:space="preserve">if </w:t>
      </w:r>
      <w:proofErr w:type="spellStart"/>
      <w:r w:rsidRPr="00F72E89">
        <w:rPr>
          <w:i/>
          <w:lang w:eastAsia="ko-KR"/>
        </w:rPr>
        <w:t>drx-InactivityTimer</w:t>
      </w:r>
      <w:proofErr w:type="spellEnd"/>
      <w:r w:rsidRPr="00F72E89">
        <w:rPr>
          <w:lang w:eastAsia="ko-KR"/>
        </w:rPr>
        <w:t xml:space="preserve"> expires or a DRX Command MAC CE is received:</w:t>
      </w:r>
    </w:p>
    <w:p w14:paraId="49C5C1C3" w14:textId="77777777" w:rsidR="00FD5A5A" w:rsidRPr="00F72E89" w:rsidRDefault="00FD5A5A" w:rsidP="00FD5A5A">
      <w:pPr>
        <w:pStyle w:val="B2"/>
        <w:rPr>
          <w:noProof/>
        </w:rPr>
      </w:pPr>
      <w:r w:rsidRPr="00F72E89">
        <w:rPr>
          <w:lang w:eastAsia="ko-KR"/>
        </w:rPr>
        <w:t>2&gt;</w:t>
      </w:r>
      <w:r w:rsidRPr="00F72E89">
        <w:rPr>
          <w:lang w:eastAsia="ko-KR"/>
        </w:rPr>
        <w:tab/>
      </w:r>
      <w:r w:rsidRPr="00F72E89">
        <w:rPr>
          <w:noProof/>
        </w:rPr>
        <w:t>if the Short DRX cycle is configured:</w:t>
      </w:r>
    </w:p>
    <w:p w14:paraId="42A72DCE" w14:textId="77777777" w:rsidR="00FD5A5A" w:rsidRPr="00F72E89" w:rsidRDefault="00FD5A5A" w:rsidP="00FD5A5A">
      <w:pPr>
        <w:pStyle w:val="B3"/>
        <w:rPr>
          <w:noProof/>
        </w:rPr>
      </w:pPr>
      <w:r w:rsidRPr="00F72E89">
        <w:rPr>
          <w:noProof/>
        </w:rPr>
        <w:t>3&gt;</w:t>
      </w:r>
      <w:r w:rsidRPr="00F72E89">
        <w:rPr>
          <w:noProof/>
        </w:rPr>
        <w:tab/>
        <w:t xml:space="preserve">start or restart </w:t>
      </w:r>
      <w:r w:rsidRPr="00F72E89">
        <w:rPr>
          <w:i/>
          <w:noProof/>
        </w:rPr>
        <w:t>drx-ShortCycle</w:t>
      </w:r>
      <w:r w:rsidRPr="00F72E89">
        <w:rPr>
          <w:i/>
          <w:noProof/>
          <w:lang w:eastAsia="ko-KR"/>
        </w:rPr>
        <w:t>Timer</w:t>
      </w:r>
      <w:r w:rsidRPr="00F72E89">
        <w:rPr>
          <w:noProof/>
          <w:lang w:eastAsia="ko-KR"/>
        </w:rPr>
        <w:t xml:space="preserve"> in the first symbol after the expiry of </w:t>
      </w:r>
      <w:r w:rsidRPr="00F72E89">
        <w:rPr>
          <w:i/>
          <w:noProof/>
          <w:lang w:eastAsia="ko-KR"/>
        </w:rPr>
        <w:t>drx-InactivityTimer</w:t>
      </w:r>
      <w:r w:rsidRPr="00F72E89">
        <w:rPr>
          <w:noProof/>
          <w:lang w:eastAsia="ko-KR"/>
        </w:rPr>
        <w:t xml:space="preserve"> or in the first symbol after the end of DRX Command MAC CE reception</w:t>
      </w:r>
      <w:r w:rsidRPr="00F72E89">
        <w:rPr>
          <w:noProof/>
        </w:rPr>
        <w:t>;</w:t>
      </w:r>
    </w:p>
    <w:p w14:paraId="22951B1E" w14:textId="77777777" w:rsidR="00FD5A5A" w:rsidRPr="00F72E89" w:rsidRDefault="00FD5A5A" w:rsidP="00FD5A5A">
      <w:pPr>
        <w:pStyle w:val="B3"/>
        <w:rPr>
          <w:noProof/>
        </w:rPr>
      </w:pPr>
      <w:r w:rsidRPr="00F72E89">
        <w:rPr>
          <w:noProof/>
        </w:rPr>
        <w:t>3&gt;</w:t>
      </w:r>
      <w:r w:rsidRPr="00F72E89">
        <w:rPr>
          <w:noProof/>
        </w:rPr>
        <w:tab/>
        <w:t>use the Short DRX Cycle.</w:t>
      </w:r>
    </w:p>
    <w:p w14:paraId="4D3E1B39" w14:textId="77777777" w:rsidR="00FD5A5A" w:rsidRPr="00F72E89" w:rsidRDefault="00FD5A5A" w:rsidP="00FD5A5A">
      <w:pPr>
        <w:pStyle w:val="B2"/>
        <w:rPr>
          <w:noProof/>
        </w:rPr>
      </w:pPr>
      <w:r w:rsidRPr="00F72E89">
        <w:rPr>
          <w:noProof/>
        </w:rPr>
        <w:t>2&gt;</w:t>
      </w:r>
      <w:r w:rsidRPr="00F72E89">
        <w:rPr>
          <w:noProof/>
        </w:rPr>
        <w:tab/>
        <w:t>else:</w:t>
      </w:r>
    </w:p>
    <w:p w14:paraId="62A744ED" w14:textId="77777777" w:rsidR="00FD5A5A" w:rsidRPr="00F72E89" w:rsidRDefault="00FD5A5A" w:rsidP="00FD5A5A">
      <w:pPr>
        <w:pStyle w:val="B3"/>
        <w:rPr>
          <w:noProof/>
        </w:rPr>
      </w:pPr>
      <w:r w:rsidRPr="00F72E89">
        <w:rPr>
          <w:noProof/>
        </w:rPr>
        <w:t>3&gt;</w:t>
      </w:r>
      <w:r w:rsidRPr="00F72E89">
        <w:rPr>
          <w:noProof/>
        </w:rPr>
        <w:tab/>
        <w:t>use the Long DRX cycle.</w:t>
      </w:r>
    </w:p>
    <w:p w14:paraId="460C3587" w14:textId="77777777" w:rsidR="00FD5A5A" w:rsidRPr="00F72E89" w:rsidRDefault="00FD5A5A" w:rsidP="00FD5A5A">
      <w:pPr>
        <w:pStyle w:val="B1"/>
        <w:rPr>
          <w:noProof/>
        </w:rPr>
      </w:pPr>
      <w:r w:rsidRPr="00F72E89">
        <w:rPr>
          <w:noProof/>
        </w:rPr>
        <w:t>1&gt;</w:t>
      </w:r>
      <w:r w:rsidRPr="00F72E89">
        <w:rPr>
          <w:noProof/>
        </w:rPr>
        <w:tab/>
        <w:t xml:space="preserve">if </w:t>
      </w:r>
      <w:r w:rsidRPr="00F72E89">
        <w:rPr>
          <w:i/>
          <w:noProof/>
        </w:rPr>
        <w:t>drx-ShortCycle</w:t>
      </w:r>
      <w:r w:rsidRPr="00F72E89">
        <w:rPr>
          <w:i/>
          <w:noProof/>
          <w:lang w:eastAsia="ko-KR"/>
        </w:rPr>
        <w:t>Timer</w:t>
      </w:r>
      <w:r w:rsidRPr="00F72E89">
        <w:rPr>
          <w:noProof/>
        </w:rPr>
        <w:t xml:space="preserve"> expires:</w:t>
      </w:r>
    </w:p>
    <w:p w14:paraId="5D6E586E" w14:textId="77777777" w:rsidR="00FD5A5A" w:rsidRPr="00F72E89" w:rsidRDefault="00FD5A5A" w:rsidP="00FD5A5A">
      <w:pPr>
        <w:pStyle w:val="B2"/>
        <w:rPr>
          <w:noProof/>
        </w:rPr>
      </w:pPr>
      <w:r w:rsidRPr="00F72E89">
        <w:rPr>
          <w:noProof/>
        </w:rPr>
        <w:t>2&gt;</w:t>
      </w:r>
      <w:r w:rsidRPr="00F72E89">
        <w:rPr>
          <w:noProof/>
        </w:rPr>
        <w:tab/>
        <w:t>use the Long DRX cycle.</w:t>
      </w:r>
    </w:p>
    <w:p w14:paraId="6D434C60" w14:textId="77777777" w:rsidR="00FD5A5A" w:rsidRPr="00F72E89" w:rsidRDefault="00FD5A5A" w:rsidP="00FD5A5A">
      <w:pPr>
        <w:pStyle w:val="B1"/>
      </w:pPr>
      <w:r w:rsidRPr="00F72E89">
        <w:rPr>
          <w:lang w:eastAsia="ko-KR"/>
        </w:rPr>
        <w:t>1&gt;</w:t>
      </w:r>
      <w:r w:rsidRPr="00F72E89">
        <w:tab/>
        <w:t xml:space="preserve">if a Long DRX Command MAC </w:t>
      </w:r>
      <w:r w:rsidRPr="00F72E89">
        <w:rPr>
          <w:lang w:eastAsia="ko-KR"/>
        </w:rPr>
        <w:t>CE</w:t>
      </w:r>
      <w:r w:rsidRPr="00F72E89">
        <w:t xml:space="preserve"> is received:</w:t>
      </w:r>
    </w:p>
    <w:p w14:paraId="49D5E59A" w14:textId="77777777" w:rsidR="00FD5A5A" w:rsidRPr="00F72E89" w:rsidRDefault="00FD5A5A" w:rsidP="00FD5A5A">
      <w:pPr>
        <w:pStyle w:val="B2"/>
        <w:rPr>
          <w:noProof/>
        </w:rPr>
      </w:pPr>
      <w:r w:rsidRPr="00F72E89">
        <w:rPr>
          <w:noProof/>
          <w:lang w:eastAsia="ko-KR"/>
        </w:rPr>
        <w:t>2&gt;</w:t>
      </w:r>
      <w:r w:rsidRPr="00F72E89">
        <w:rPr>
          <w:noProof/>
        </w:rPr>
        <w:tab/>
        <w:t xml:space="preserve">stop </w:t>
      </w:r>
      <w:r w:rsidRPr="00F72E89">
        <w:rPr>
          <w:i/>
          <w:noProof/>
        </w:rPr>
        <w:t>drx-ShortCycleTimer</w:t>
      </w:r>
      <w:r w:rsidRPr="00F72E89">
        <w:rPr>
          <w:noProof/>
        </w:rPr>
        <w:t>;</w:t>
      </w:r>
    </w:p>
    <w:p w14:paraId="2DD61FFC" w14:textId="77777777" w:rsidR="00FD5A5A" w:rsidRPr="00F72E89" w:rsidRDefault="00FD5A5A" w:rsidP="00FD5A5A">
      <w:pPr>
        <w:pStyle w:val="B2"/>
        <w:rPr>
          <w:noProof/>
        </w:rPr>
      </w:pPr>
      <w:r w:rsidRPr="00F72E89">
        <w:rPr>
          <w:noProof/>
          <w:lang w:eastAsia="ko-KR"/>
        </w:rPr>
        <w:t>2&gt;</w:t>
      </w:r>
      <w:r w:rsidRPr="00F72E89">
        <w:rPr>
          <w:noProof/>
        </w:rPr>
        <w:tab/>
        <w:t>use the Long DRX cycle.</w:t>
      </w:r>
    </w:p>
    <w:p w14:paraId="0A95D4A0" w14:textId="77777777" w:rsidR="00FD5A5A" w:rsidRPr="00F72E89" w:rsidRDefault="00FD5A5A" w:rsidP="00FD5A5A">
      <w:pPr>
        <w:pStyle w:val="B1"/>
        <w:rPr>
          <w:noProof/>
        </w:rPr>
      </w:pPr>
      <w:r w:rsidRPr="00F72E89">
        <w:rPr>
          <w:noProof/>
        </w:rPr>
        <w:t>1&gt;</w:t>
      </w:r>
      <w:r w:rsidRPr="00F72E89">
        <w:rPr>
          <w:noProof/>
        </w:rPr>
        <w:tab/>
        <w:t>if the Short DRX Cycle is used, and</w:t>
      </w:r>
      <w:r w:rsidRPr="00F72E89">
        <w:rPr>
          <w:noProof/>
          <w:lang w:eastAsia="ko-KR"/>
        </w:rPr>
        <w:t xml:space="preserve"> </w:t>
      </w:r>
      <w:r w:rsidRPr="00F72E89">
        <w:rPr>
          <w:noProof/>
        </w:rPr>
        <w:t>[(SFN × 10) + subframe number] modulo (</w:t>
      </w:r>
      <w:r w:rsidRPr="00F72E89">
        <w:rPr>
          <w:i/>
          <w:noProof/>
        </w:rPr>
        <w:t>drx-ShortCycle</w:t>
      </w:r>
      <w:r w:rsidRPr="00F72E89">
        <w:rPr>
          <w:noProof/>
        </w:rPr>
        <w:t>) = (</w:t>
      </w:r>
      <w:r w:rsidRPr="00F72E89">
        <w:rPr>
          <w:i/>
          <w:noProof/>
        </w:rPr>
        <w:t>drx-StartOffset</w:t>
      </w:r>
      <w:r w:rsidRPr="00F72E89">
        <w:rPr>
          <w:noProof/>
        </w:rPr>
        <w:t>) modulo (</w:t>
      </w:r>
      <w:r w:rsidRPr="00F72E89">
        <w:rPr>
          <w:i/>
          <w:noProof/>
        </w:rPr>
        <w:t>drx-ShortCycle</w:t>
      </w:r>
      <w:r w:rsidRPr="00F72E89">
        <w:rPr>
          <w:noProof/>
        </w:rPr>
        <w:t>); or</w:t>
      </w:r>
    </w:p>
    <w:p w14:paraId="310ABBF1" w14:textId="77777777" w:rsidR="00FD5A5A" w:rsidRPr="00F72E89" w:rsidRDefault="00FD5A5A" w:rsidP="00FD5A5A">
      <w:pPr>
        <w:pStyle w:val="B1"/>
        <w:rPr>
          <w:noProof/>
          <w:lang w:eastAsia="ko-KR"/>
        </w:rPr>
      </w:pPr>
      <w:r w:rsidRPr="00F72E89">
        <w:rPr>
          <w:noProof/>
        </w:rPr>
        <w:t>1&gt;</w:t>
      </w:r>
      <w:r w:rsidRPr="00F72E89">
        <w:rPr>
          <w:noProof/>
        </w:rPr>
        <w:tab/>
        <w:t>if the Long DRX Cycle is used, and</w:t>
      </w:r>
      <w:r w:rsidRPr="00F72E89">
        <w:rPr>
          <w:noProof/>
          <w:lang w:eastAsia="ko-KR"/>
        </w:rPr>
        <w:t xml:space="preserve"> [(SFN × 10) + subframe number] modulo (</w:t>
      </w:r>
      <w:r w:rsidRPr="00F72E89">
        <w:rPr>
          <w:i/>
          <w:noProof/>
          <w:lang w:eastAsia="ko-KR"/>
        </w:rPr>
        <w:t>drx-LongCycle</w:t>
      </w:r>
      <w:r w:rsidRPr="00F72E89">
        <w:rPr>
          <w:noProof/>
          <w:lang w:eastAsia="ko-KR"/>
        </w:rPr>
        <w:t xml:space="preserve">) = </w:t>
      </w:r>
      <w:r w:rsidRPr="00F72E89">
        <w:rPr>
          <w:i/>
          <w:noProof/>
          <w:lang w:eastAsia="ko-KR"/>
        </w:rPr>
        <w:t>drx-StartOffset</w:t>
      </w:r>
      <w:r w:rsidRPr="00F72E89">
        <w:rPr>
          <w:noProof/>
          <w:lang w:eastAsia="ko-KR"/>
        </w:rPr>
        <w:t>:</w:t>
      </w:r>
    </w:p>
    <w:p w14:paraId="03D8E0C6" w14:textId="77777777" w:rsidR="00FD5A5A" w:rsidRPr="00F72E89" w:rsidRDefault="00FD5A5A" w:rsidP="00FD5A5A">
      <w:pPr>
        <w:pStyle w:val="B2"/>
        <w:rPr>
          <w:noProof/>
          <w:lang w:eastAsia="ko-KR"/>
        </w:rPr>
      </w:pPr>
      <w:r w:rsidRPr="00F72E89">
        <w:rPr>
          <w:noProof/>
          <w:lang w:eastAsia="ko-KR"/>
        </w:rPr>
        <w:t>2&gt;</w:t>
      </w:r>
      <w:r w:rsidRPr="00F72E89">
        <w:rPr>
          <w:noProof/>
        </w:rPr>
        <w:tab/>
        <w:t xml:space="preserve">start </w:t>
      </w:r>
      <w:r w:rsidRPr="00F72E89">
        <w:rPr>
          <w:i/>
          <w:noProof/>
        </w:rPr>
        <w:t>drx-onDurationTimer</w:t>
      </w:r>
      <w:r w:rsidRPr="00F72E89">
        <w:rPr>
          <w:noProof/>
          <w:lang w:eastAsia="ko-KR"/>
        </w:rPr>
        <w:t xml:space="preserve"> after </w:t>
      </w:r>
      <w:r w:rsidRPr="00F72E89">
        <w:rPr>
          <w:i/>
          <w:noProof/>
          <w:lang w:eastAsia="ko-KR"/>
        </w:rPr>
        <w:t>drx-SlotOffset</w:t>
      </w:r>
      <w:r w:rsidRPr="00F72E89">
        <w:rPr>
          <w:noProof/>
          <w:lang w:eastAsia="ko-KR"/>
        </w:rPr>
        <w:t xml:space="preserve"> from the beginning of the subframe.</w:t>
      </w:r>
    </w:p>
    <w:p w14:paraId="3233C5B3" w14:textId="77777777" w:rsidR="00FD5A5A" w:rsidRPr="00F72E89" w:rsidRDefault="00FD5A5A" w:rsidP="00FD5A5A">
      <w:pPr>
        <w:pStyle w:val="B1"/>
        <w:rPr>
          <w:noProof/>
        </w:rPr>
      </w:pPr>
      <w:r w:rsidRPr="00F72E89">
        <w:rPr>
          <w:noProof/>
        </w:rPr>
        <w:t>1&gt;</w:t>
      </w:r>
      <w:r w:rsidRPr="00F72E89">
        <w:rPr>
          <w:noProof/>
        </w:rPr>
        <w:tab/>
        <w:t xml:space="preserve">if </w:t>
      </w:r>
      <w:r w:rsidRPr="00F72E89">
        <w:rPr>
          <w:noProof/>
          <w:lang w:eastAsia="ko-KR"/>
        </w:rPr>
        <w:t>the MAC entity is in</w:t>
      </w:r>
      <w:r w:rsidRPr="00F72E89">
        <w:rPr>
          <w:noProof/>
        </w:rPr>
        <w:t xml:space="preserve"> Active Time:</w:t>
      </w:r>
    </w:p>
    <w:p w14:paraId="07343F98" w14:textId="77777777" w:rsidR="00FD5A5A" w:rsidRPr="00F72E89" w:rsidRDefault="00FD5A5A" w:rsidP="00FD5A5A">
      <w:pPr>
        <w:pStyle w:val="B2"/>
        <w:rPr>
          <w:noProof/>
        </w:rPr>
      </w:pPr>
      <w:r w:rsidRPr="00F72E89">
        <w:rPr>
          <w:noProof/>
        </w:rPr>
        <w:t>2&gt;</w:t>
      </w:r>
      <w:r w:rsidRPr="00F72E89">
        <w:rPr>
          <w:noProof/>
        </w:rPr>
        <w:tab/>
        <w:t>monitor the PDCCH;</w:t>
      </w:r>
    </w:p>
    <w:p w14:paraId="7A785C58" w14:textId="77777777" w:rsidR="00FD5A5A" w:rsidRPr="00F72E89" w:rsidRDefault="00FD5A5A" w:rsidP="00FD5A5A">
      <w:pPr>
        <w:pStyle w:val="B2"/>
        <w:rPr>
          <w:noProof/>
          <w:lang w:eastAsia="ko-KR"/>
        </w:rPr>
      </w:pPr>
      <w:r w:rsidRPr="00F72E89">
        <w:rPr>
          <w:noProof/>
          <w:lang w:eastAsia="ko-KR"/>
        </w:rPr>
        <w:t>2&gt;</w:t>
      </w:r>
      <w:r w:rsidRPr="00F72E89">
        <w:rPr>
          <w:noProof/>
        </w:rPr>
        <w:tab/>
        <w:t>if the PDCCH indicates a DL transmission:</w:t>
      </w:r>
    </w:p>
    <w:p w14:paraId="767B89A9" w14:textId="77777777" w:rsidR="00FD5A5A" w:rsidRPr="00F72E89" w:rsidRDefault="00FD5A5A" w:rsidP="00FD5A5A">
      <w:pPr>
        <w:pStyle w:val="B3"/>
        <w:rPr>
          <w:noProof/>
          <w:lang w:eastAsia="ko-KR"/>
        </w:rPr>
      </w:pPr>
      <w:r w:rsidRPr="00F72E89">
        <w:rPr>
          <w:noProof/>
          <w:lang w:eastAsia="ko-KR"/>
        </w:rPr>
        <w:t>3&gt;</w:t>
      </w:r>
      <w:r w:rsidRPr="00F72E89">
        <w:rPr>
          <w:noProof/>
          <w:lang w:eastAsia="ko-KR"/>
        </w:rPr>
        <w:tab/>
      </w:r>
      <w:r w:rsidRPr="00F72E89">
        <w:rPr>
          <w:noProof/>
        </w:rPr>
        <w:t xml:space="preserve">start the </w:t>
      </w:r>
      <w:proofErr w:type="spellStart"/>
      <w:r w:rsidRPr="00F72E89">
        <w:rPr>
          <w:i/>
          <w:lang w:eastAsia="ko-KR"/>
        </w:rPr>
        <w:t>drx</w:t>
      </w:r>
      <w:proofErr w:type="spellEnd"/>
      <w:r w:rsidRPr="00F72E89">
        <w:rPr>
          <w:i/>
          <w:lang w:eastAsia="ko-KR"/>
        </w:rPr>
        <w:t>-HARQ-RTT-</w:t>
      </w:r>
      <w:proofErr w:type="spellStart"/>
      <w:r w:rsidRPr="00F72E89">
        <w:rPr>
          <w:i/>
          <w:lang w:eastAsia="ko-KR"/>
        </w:rPr>
        <w:t>TimerDL</w:t>
      </w:r>
      <w:proofErr w:type="spellEnd"/>
      <w:r w:rsidRPr="00F72E89">
        <w:rPr>
          <w:noProof/>
        </w:rPr>
        <w:t xml:space="preserve"> for the corresponding HARQ process</w:t>
      </w:r>
      <w:r w:rsidRPr="00F72E89">
        <w:rPr>
          <w:noProof/>
          <w:lang w:eastAsia="ko-KR"/>
        </w:rPr>
        <w:t xml:space="preserve"> in the first symbol after</w:t>
      </w:r>
      <w:r w:rsidRPr="00F72E89">
        <w:t xml:space="preserve"> </w:t>
      </w:r>
      <w:r w:rsidRPr="00F72E89">
        <w:rPr>
          <w:noProof/>
          <w:lang w:eastAsia="ko-KR"/>
        </w:rPr>
        <w:t xml:space="preserve">the end of the corresponding </w:t>
      </w:r>
      <w:r w:rsidRPr="000652D0">
        <w:rPr>
          <w:noProof/>
          <w:lang w:eastAsia="ko-KR"/>
        </w:rPr>
        <w:t>transmission carrying the DL HARQ feedback</w:t>
      </w:r>
      <w:r w:rsidRPr="00F72E89">
        <w:rPr>
          <w:noProof/>
          <w:lang w:eastAsia="ko-KR"/>
        </w:rPr>
        <w:t>;</w:t>
      </w:r>
    </w:p>
    <w:p w14:paraId="7C5D1599" w14:textId="77777777" w:rsidR="00FD5A5A" w:rsidRPr="00F72E89" w:rsidRDefault="00FD5A5A" w:rsidP="00FD5A5A">
      <w:pPr>
        <w:pStyle w:val="B3"/>
        <w:rPr>
          <w:noProof/>
          <w:lang w:eastAsia="ko-KR"/>
        </w:rPr>
      </w:pPr>
      <w:r w:rsidRPr="00F72E89">
        <w:rPr>
          <w:noProof/>
          <w:lang w:eastAsia="ko-KR"/>
        </w:rPr>
        <w:t>3&gt;</w:t>
      </w:r>
      <w:r w:rsidRPr="00F72E89">
        <w:rPr>
          <w:noProof/>
          <w:lang w:eastAsia="ko-KR"/>
        </w:rPr>
        <w:tab/>
        <w:t xml:space="preserve">stop the </w:t>
      </w:r>
      <w:r w:rsidRPr="00F72E89">
        <w:rPr>
          <w:i/>
          <w:noProof/>
          <w:lang w:eastAsia="ko-KR"/>
        </w:rPr>
        <w:t>drx-RetransmissionTimerDL</w:t>
      </w:r>
      <w:r w:rsidRPr="00F72E89">
        <w:rPr>
          <w:noProof/>
          <w:lang w:eastAsia="ko-KR"/>
        </w:rPr>
        <w:t xml:space="preserve"> for the corresponding HARQ process.</w:t>
      </w:r>
    </w:p>
    <w:p w14:paraId="1A127C81" w14:textId="77777777" w:rsidR="00FD5A5A" w:rsidRPr="00F72E89" w:rsidRDefault="00FD5A5A" w:rsidP="00FD5A5A">
      <w:pPr>
        <w:pStyle w:val="B2"/>
        <w:rPr>
          <w:noProof/>
        </w:rPr>
      </w:pPr>
      <w:r w:rsidRPr="00F72E89">
        <w:rPr>
          <w:noProof/>
          <w:lang w:eastAsia="ko-KR"/>
        </w:rPr>
        <w:t>2&gt;</w:t>
      </w:r>
      <w:r w:rsidRPr="00F72E89">
        <w:rPr>
          <w:noProof/>
        </w:rPr>
        <w:tab/>
        <w:t xml:space="preserve">if the PDCCH </w:t>
      </w:r>
      <w:r w:rsidRPr="00F72E89">
        <w:rPr>
          <w:rFonts w:eastAsia="SimSun"/>
          <w:noProof/>
        </w:rPr>
        <w:t>indicates</w:t>
      </w:r>
      <w:r w:rsidRPr="00F72E89">
        <w:rPr>
          <w:noProof/>
        </w:rPr>
        <w:t xml:space="preserve"> a UL transmission:</w:t>
      </w:r>
    </w:p>
    <w:p w14:paraId="523F2652" w14:textId="77777777" w:rsidR="00FD5A5A" w:rsidRPr="00F72E89" w:rsidRDefault="00FD5A5A" w:rsidP="00FD5A5A">
      <w:pPr>
        <w:pStyle w:val="B3"/>
        <w:rPr>
          <w:noProof/>
        </w:rPr>
      </w:pPr>
      <w:r w:rsidRPr="00F72E89">
        <w:rPr>
          <w:noProof/>
          <w:lang w:eastAsia="ko-KR"/>
        </w:rPr>
        <w:t>3&gt;</w:t>
      </w:r>
      <w:r w:rsidRPr="00F72E89">
        <w:rPr>
          <w:noProof/>
        </w:rPr>
        <w:tab/>
        <w:t xml:space="preserve">start the </w:t>
      </w:r>
      <w:proofErr w:type="spellStart"/>
      <w:r w:rsidRPr="00F72E89">
        <w:rPr>
          <w:i/>
          <w:lang w:eastAsia="ko-KR"/>
        </w:rPr>
        <w:t>drx</w:t>
      </w:r>
      <w:proofErr w:type="spellEnd"/>
      <w:r w:rsidRPr="00F72E89">
        <w:rPr>
          <w:i/>
          <w:lang w:eastAsia="ko-KR"/>
        </w:rPr>
        <w:t>-HARQ-RTT-</w:t>
      </w:r>
      <w:proofErr w:type="spellStart"/>
      <w:r w:rsidRPr="00F72E89">
        <w:rPr>
          <w:i/>
          <w:lang w:eastAsia="ko-KR"/>
        </w:rPr>
        <w:t>TimerUL</w:t>
      </w:r>
      <w:proofErr w:type="spellEnd"/>
      <w:r w:rsidRPr="00F72E89">
        <w:rPr>
          <w:noProof/>
        </w:rPr>
        <w:t xml:space="preserve"> for the corresponding HARQ process</w:t>
      </w:r>
      <w:r w:rsidRPr="00F72E89">
        <w:rPr>
          <w:noProof/>
          <w:lang w:eastAsia="ko-KR"/>
        </w:rPr>
        <w:t xml:space="preserve"> in the first symbol after the end of the first repetition of the corresponding PUSCH transmission</w:t>
      </w:r>
      <w:r w:rsidRPr="00F72E89">
        <w:rPr>
          <w:noProof/>
        </w:rPr>
        <w:t>;</w:t>
      </w:r>
    </w:p>
    <w:p w14:paraId="5BAE003D" w14:textId="77777777" w:rsidR="00FD5A5A" w:rsidRPr="00F72E89" w:rsidRDefault="00FD5A5A" w:rsidP="00FD5A5A">
      <w:pPr>
        <w:pStyle w:val="B3"/>
        <w:rPr>
          <w:noProof/>
        </w:rPr>
      </w:pPr>
      <w:r w:rsidRPr="00F72E89">
        <w:rPr>
          <w:noProof/>
          <w:lang w:eastAsia="ko-KR"/>
        </w:rPr>
        <w:t>3&gt;</w:t>
      </w:r>
      <w:r w:rsidRPr="00F72E89">
        <w:rPr>
          <w:noProof/>
        </w:rPr>
        <w:tab/>
        <w:t xml:space="preserve">stop the </w:t>
      </w:r>
      <w:proofErr w:type="spellStart"/>
      <w:r w:rsidRPr="00F72E89">
        <w:rPr>
          <w:i/>
        </w:rPr>
        <w:t>drx-RetransmissionTimer</w:t>
      </w:r>
      <w:r w:rsidRPr="00F72E89">
        <w:rPr>
          <w:i/>
          <w:lang w:eastAsia="ko-KR"/>
        </w:rPr>
        <w:t>UL</w:t>
      </w:r>
      <w:proofErr w:type="spellEnd"/>
      <w:r w:rsidRPr="00F72E89">
        <w:rPr>
          <w:noProof/>
        </w:rPr>
        <w:t xml:space="preserve"> for the corresponding HARQ process.</w:t>
      </w:r>
    </w:p>
    <w:p w14:paraId="3D4C05F1" w14:textId="77777777" w:rsidR="00FD5A5A" w:rsidRPr="00F72E89" w:rsidRDefault="00FD5A5A" w:rsidP="00FD5A5A">
      <w:pPr>
        <w:pStyle w:val="B2"/>
        <w:tabs>
          <w:tab w:val="left" w:pos="7383"/>
        </w:tabs>
        <w:rPr>
          <w:noProof/>
        </w:rPr>
      </w:pPr>
      <w:r w:rsidRPr="00F72E89">
        <w:rPr>
          <w:noProof/>
        </w:rPr>
        <w:t>2&gt;</w:t>
      </w:r>
      <w:r w:rsidRPr="00F72E89">
        <w:rPr>
          <w:noProof/>
        </w:rPr>
        <w:tab/>
        <w:t>if the PDCCH indicates a new transmission (DL or UL):</w:t>
      </w:r>
    </w:p>
    <w:p w14:paraId="288CC9F7" w14:textId="093565EE" w:rsidR="00FD5A5A" w:rsidRDefault="00FD5A5A" w:rsidP="00FD5A5A">
      <w:pPr>
        <w:pStyle w:val="B3"/>
        <w:rPr>
          <w:noProof/>
        </w:rPr>
      </w:pPr>
      <w:r w:rsidRPr="00F72E89">
        <w:rPr>
          <w:noProof/>
        </w:rPr>
        <w:t>3&gt;</w:t>
      </w:r>
      <w:r w:rsidRPr="00F72E89">
        <w:rPr>
          <w:noProof/>
        </w:rPr>
        <w:tab/>
        <w:t xml:space="preserve">start or restart </w:t>
      </w:r>
      <w:r w:rsidRPr="00F72E89">
        <w:rPr>
          <w:i/>
          <w:noProof/>
        </w:rPr>
        <w:t>drx-InactivityTimer</w:t>
      </w:r>
      <w:r w:rsidRPr="00F72E89">
        <w:rPr>
          <w:noProof/>
        </w:rPr>
        <w:t xml:space="preserve"> in the first symbol after the end of the PDCCH reception</w:t>
      </w:r>
      <w:ins w:id="4" w:author="Björn Hofström" w:date="2018-09-27T10:40:00Z">
        <w:r w:rsidR="004850D2">
          <w:rPr>
            <w:noProof/>
          </w:rPr>
          <w:t>;</w:t>
        </w:r>
      </w:ins>
      <w:del w:id="5" w:author="Björn Hofström" w:date="2018-09-27T10:40:00Z">
        <w:r w:rsidRPr="00F72E89" w:rsidDel="004850D2">
          <w:rPr>
            <w:noProof/>
          </w:rPr>
          <w:delText>.</w:delText>
        </w:r>
      </w:del>
    </w:p>
    <w:p w14:paraId="514AD562" w14:textId="3EE8FB86" w:rsidR="00FD5A5A" w:rsidRPr="00F72E89" w:rsidRDefault="00FD5A5A" w:rsidP="00FD5A5A">
      <w:pPr>
        <w:pStyle w:val="B3"/>
        <w:rPr>
          <w:noProof/>
        </w:rPr>
      </w:pPr>
      <w:ins w:id="6" w:author="Jose Luis Pradas" w:date="2018-07-30T13:41:00Z">
        <w:r w:rsidRPr="00F72E89">
          <w:rPr>
            <w:noProof/>
          </w:rPr>
          <w:lastRenderedPageBreak/>
          <w:t>3&gt;</w:t>
        </w:r>
        <w:r w:rsidRPr="00F72E89">
          <w:rPr>
            <w:noProof/>
          </w:rPr>
          <w:tab/>
        </w:r>
      </w:ins>
      <w:ins w:id="7" w:author="Jose Luis Pradas" w:date="2018-08-06T09:33:00Z">
        <w:r>
          <w:rPr>
            <w:noProof/>
          </w:rPr>
          <w:t>restart</w:t>
        </w:r>
      </w:ins>
      <w:ins w:id="8" w:author="Jose Luis Pradas" w:date="2018-07-30T13:42:00Z">
        <w:r>
          <w:rPr>
            <w:noProof/>
          </w:rPr>
          <w:t xml:space="preserve"> </w:t>
        </w:r>
        <w:r w:rsidRPr="00F72E89">
          <w:rPr>
            <w:i/>
            <w:noProof/>
          </w:rPr>
          <w:t>drx-ShortCycle</w:t>
        </w:r>
        <w:r w:rsidRPr="00F72E89">
          <w:rPr>
            <w:i/>
            <w:noProof/>
            <w:lang w:eastAsia="ko-KR"/>
          </w:rPr>
          <w:t>Timer</w:t>
        </w:r>
        <w:r w:rsidRPr="00F72E89">
          <w:rPr>
            <w:noProof/>
            <w:lang w:eastAsia="ko-KR"/>
          </w:rPr>
          <w:t xml:space="preserve"> </w:t>
        </w:r>
        <w:r>
          <w:rPr>
            <w:noProof/>
            <w:lang w:eastAsia="ko-KR"/>
          </w:rPr>
          <w:t>i</w:t>
        </w:r>
      </w:ins>
      <w:ins w:id="9" w:author="Jose Luis Pradas" w:date="2018-07-30T14:01:00Z">
        <w:r>
          <w:rPr>
            <w:noProof/>
            <w:lang w:eastAsia="ko-KR"/>
          </w:rPr>
          <w:t>f</w:t>
        </w:r>
      </w:ins>
      <w:ins w:id="10" w:author="Jose Luis Pradas" w:date="2018-07-30T13:42:00Z">
        <w:r>
          <w:rPr>
            <w:noProof/>
            <w:lang w:eastAsia="ko-KR"/>
          </w:rPr>
          <w:t xml:space="preserve"> </w:t>
        </w:r>
      </w:ins>
      <w:ins w:id="11" w:author="Jose Luis Pradas" w:date="2018-07-30T13:46:00Z">
        <w:r>
          <w:rPr>
            <w:noProof/>
            <w:lang w:eastAsia="ko-KR"/>
          </w:rPr>
          <w:t xml:space="preserve">it is </w:t>
        </w:r>
      </w:ins>
      <w:ins w:id="12" w:author="Jose Luis Pradas" w:date="2018-07-30T13:42:00Z">
        <w:r>
          <w:rPr>
            <w:noProof/>
            <w:lang w:eastAsia="ko-KR"/>
          </w:rPr>
          <w:t>running</w:t>
        </w:r>
      </w:ins>
      <w:ins w:id="13" w:author="Jose Luis Pradas" w:date="2018-07-30T13:46:00Z">
        <w:r>
          <w:rPr>
            <w:noProof/>
            <w:lang w:eastAsia="ko-KR"/>
          </w:rPr>
          <w:t>.</w:t>
        </w:r>
      </w:ins>
    </w:p>
    <w:p w14:paraId="3C2CD349" w14:textId="77777777" w:rsidR="00FD5A5A" w:rsidRPr="00F72E89" w:rsidRDefault="00FD5A5A" w:rsidP="00FD5A5A">
      <w:pPr>
        <w:pStyle w:val="B1"/>
        <w:rPr>
          <w:noProof/>
        </w:rPr>
      </w:pPr>
      <w:r w:rsidRPr="00F72E89">
        <w:rPr>
          <w:noProof/>
        </w:rPr>
        <w:t>1&gt;</w:t>
      </w:r>
      <w:r w:rsidRPr="00F72E89">
        <w:rPr>
          <w:noProof/>
        </w:rPr>
        <w:tab/>
      </w:r>
      <w:r w:rsidRPr="000220E9">
        <w:rPr>
          <w:noProof/>
        </w:rPr>
        <w:t>in current symbol n, if the MAC entity would not be in Active Time considering grants/assignments/DRX Command MAC CE/Long DRX Command MAC CE received and Scheduling Request sent 4 ms prior to symbol n when evaluating all DRX Active Time conditions as specified in this subclause</w:t>
      </w:r>
      <w:r w:rsidRPr="00F72E89">
        <w:rPr>
          <w:noProof/>
        </w:rPr>
        <w:t>:</w:t>
      </w:r>
    </w:p>
    <w:p w14:paraId="1EB26719" w14:textId="77777777" w:rsidR="00FD5A5A" w:rsidRPr="00F72E89" w:rsidRDefault="00FD5A5A" w:rsidP="00FD5A5A">
      <w:pPr>
        <w:pStyle w:val="B2"/>
        <w:rPr>
          <w:noProof/>
        </w:rPr>
      </w:pPr>
      <w:r w:rsidRPr="00F72E89">
        <w:rPr>
          <w:noProof/>
        </w:rPr>
        <w:t>2&gt;</w:t>
      </w:r>
      <w:r w:rsidRPr="00F72E89">
        <w:rPr>
          <w:noProof/>
        </w:rPr>
        <w:tab/>
        <w:t xml:space="preserve">not transmit </w:t>
      </w:r>
      <w:r w:rsidRPr="000A0288">
        <w:rPr>
          <w:noProof/>
        </w:rPr>
        <w:t>periodic</w:t>
      </w:r>
      <w:r w:rsidRPr="00F72E89">
        <w:rPr>
          <w:noProof/>
        </w:rPr>
        <w:t xml:space="preserve"> SRS </w:t>
      </w:r>
      <w:r w:rsidRPr="000A0288">
        <w:rPr>
          <w:noProof/>
        </w:rPr>
        <w:t xml:space="preserve">and semi-persistent SRS </w:t>
      </w:r>
      <w:r w:rsidRPr="00F72E89">
        <w:rPr>
          <w:noProof/>
        </w:rPr>
        <w:t>defined in TS 38.214 [7].</w:t>
      </w:r>
    </w:p>
    <w:p w14:paraId="3D29D9D0" w14:textId="77777777" w:rsidR="00FD5A5A" w:rsidRPr="00F72E89" w:rsidRDefault="00FD5A5A" w:rsidP="00FD5A5A">
      <w:pPr>
        <w:pStyle w:val="B1"/>
        <w:rPr>
          <w:noProof/>
          <w:lang w:eastAsia="ko-KR"/>
        </w:rPr>
      </w:pPr>
      <w:r w:rsidRPr="00F72E89">
        <w:rPr>
          <w:noProof/>
          <w:lang w:eastAsia="ko-KR"/>
        </w:rPr>
        <w:t>1&gt;</w:t>
      </w:r>
      <w:r w:rsidRPr="00F72E89">
        <w:rPr>
          <w:noProof/>
          <w:lang w:eastAsia="ko-KR"/>
        </w:rPr>
        <w:tab/>
        <w:t>if C</w:t>
      </w:r>
      <w:r>
        <w:rPr>
          <w:noProof/>
          <w:lang w:eastAsia="ko-KR"/>
        </w:rPr>
        <w:t>S</w:t>
      </w:r>
      <w:r w:rsidRPr="00F72E89">
        <w:rPr>
          <w:noProof/>
          <w:lang w:eastAsia="ko-KR"/>
        </w:rPr>
        <w:t>I masking (</w:t>
      </w:r>
      <w:r w:rsidRPr="00F72E89">
        <w:rPr>
          <w:i/>
          <w:noProof/>
          <w:lang w:eastAsia="ko-KR"/>
        </w:rPr>
        <w:t>c</w:t>
      </w:r>
      <w:r>
        <w:rPr>
          <w:i/>
          <w:noProof/>
          <w:lang w:eastAsia="ko-KR"/>
        </w:rPr>
        <w:t>s</w:t>
      </w:r>
      <w:r w:rsidRPr="00F72E89">
        <w:rPr>
          <w:i/>
          <w:noProof/>
          <w:lang w:eastAsia="ko-KR"/>
        </w:rPr>
        <w:t>i-Mask</w:t>
      </w:r>
      <w:r w:rsidRPr="00F72E89">
        <w:rPr>
          <w:noProof/>
          <w:lang w:eastAsia="ko-KR"/>
        </w:rPr>
        <w:t>) is setup by upper layers:</w:t>
      </w:r>
    </w:p>
    <w:p w14:paraId="0995CF17" w14:textId="77777777" w:rsidR="00FD5A5A" w:rsidRPr="00F72E89" w:rsidRDefault="00FD5A5A" w:rsidP="00FD5A5A">
      <w:pPr>
        <w:pStyle w:val="B2"/>
        <w:rPr>
          <w:noProof/>
          <w:lang w:eastAsia="ko-KR"/>
        </w:rPr>
      </w:pPr>
      <w:r w:rsidRPr="00F72E89">
        <w:rPr>
          <w:noProof/>
          <w:lang w:eastAsia="ko-KR"/>
        </w:rPr>
        <w:t>2</w:t>
      </w:r>
      <w:r w:rsidRPr="00F72E89">
        <w:rPr>
          <w:noProof/>
        </w:rPr>
        <w:t>&gt;</w:t>
      </w:r>
      <w:r w:rsidRPr="00F72E89">
        <w:rPr>
          <w:noProof/>
        </w:rPr>
        <w:tab/>
      </w:r>
      <w:r>
        <w:rPr>
          <w:noProof/>
        </w:rPr>
        <w:t xml:space="preserve">in current symbol n, if </w:t>
      </w:r>
      <w:r>
        <w:rPr>
          <w:i/>
          <w:noProof/>
        </w:rPr>
        <w:t>onDurationTimer</w:t>
      </w:r>
      <w:r>
        <w:rPr>
          <w:noProof/>
        </w:rPr>
        <w:t xml:space="preserve"> would not be running considering grants/assignments/</w:t>
      </w:r>
      <w:r w:rsidRPr="00B43B39">
        <w:rPr>
          <w:noProof/>
        </w:rPr>
        <w:t xml:space="preserve">DRX Command MAC </w:t>
      </w:r>
      <w:r>
        <w:rPr>
          <w:noProof/>
        </w:rPr>
        <w:t>CE</w:t>
      </w:r>
      <w:r w:rsidRPr="00B43B39">
        <w:rPr>
          <w:noProof/>
        </w:rPr>
        <w:t xml:space="preserve">/Long DRX Command MAC </w:t>
      </w:r>
      <w:r>
        <w:rPr>
          <w:noProof/>
        </w:rPr>
        <w:t xml:space="preserve">CE received </w:t>
      </w:r>
      <w:r>
        <w:rPr>
          <w:noProof/>
          <w:lang w:eastAsia="ko-KR"/>
        </w:rPr>
        <w:t>4 ms prior to</w:t>
      </w:r>
      <w:r>
        <w:rPr>
          <w:noProof/>
        </w:rPr>
        <w:t xml:space="preserve"> symbol n when evaluating all DRX Active Time conditions as specified in this subclause</w:t>
      </w:r>
      <w:r w:rsidRPr="00F72E89">
        <w:rPr>
          <w:noProof/>
          <w:lang w:eastAsia="ko-KR"/>
        </w:rPr>
        <w:t>:</w:t>
      </w:r>
    </w:p>
    <w:p w14:paraId="5336669E" w14:textId="77777777" w:rsidR="00FD5A5A" w:rsidRPr="00F72E89" w:rsidRDefault="00FD5A5A" w:rsidP="00FD5A5A">
      <w:pPr>
        <w:pStyle w:val="B3"/>
        <w:rPr>
          <w:noProof/>
          <w:lang w:eastAsia="ko-KR"/>
        </w:rPr>
      </w:pPr>
      <w:r w:rsidRPr="00F72E89">
        <w:rPr>
          <w:noProof/>
          <w:lang w:eastAsia="ko-KR"/>
        </w:rPr>
        <w:t>3&gt;</w:t>
      </w:r>
      <w:r w:rsidRPr="00F72E89">
        <w:rPr>
          <w:noProof/>
          <w:lang w:eastAsia="ko-KR"/>
        </w:rPr>
        <w:tab/>
      </w:r>
      <w:r w:rsidRPr="00F72E89">
        <w:rPr>
          <w:noProof/>
        </w:rPr>
        <w:t xml:space="preserve">not report </w:t>
      </w:r>
      <w:r w:rsidRPr="00F72E89">
        <w:rPr>
          <w:noProof/>
          <w:lang w:eastAsia="ko-KR"/>
        </w:rPr>
        <w:t>CSI</w:t>
      </w:r>
      <w:r w:rsidRPr="00F72E89">
        <w:rPr>
          <w:noProof/>
        </w:rPr>
        <w:t xml:space="preserve"> on PUCCH.</w:t>
      </w:r>
    </w:p>
    <w:p w14:paraId="690B9D41" w14:textId="77777777" w:rsidR="00FD5A5A" w:rsidRPr="00F72E89" w:rsidRDefault="00FD5A5A" w:rsidP="00FD5A5A">
      <w:pPr>
        <w:pStyle w:val="B1"/>
        <w:rPr>
          <w:noProof/>
          <w:lang w:eastAsia="ko-KR"/>
        </w:rPr>
      </w:pPr>
      <w:r w:rsidRPr="00F72E89">
        <w:rPr>
          <w:noProof/>
          <w:lang w:eastAsia="ko-KR"/>
        </w:rPr>
        <w:t>1&gt;</w:t>
      </w:r>
      <w:r w:rsidRPr="00F72E89">
        <w:rPr>
          <w:noProof/>
          <w:lang w:eastAsia="ko-KR"/>
        </w:rPr>
        <w:tab/>
        <w:t>else:</w:t>
      </w:r>
    </w:p>
    <w:p w14:paraId="7D9CA8FE" w14:textId="77777777" w:rsidR="00FD5A5A" w:rsidRPr="00F72E89" w:rsidRDefault="00FD5A5A" w:rsidP="00FD5A5A">
      <w:pPr>
        <w:pStyle w:val="B2"/>
        <w:rPr>
          <w:noProof/>
          <w:lang w:eastAsia="ko-KR"/>
        </w:rPr>
      </w:pPr>
      <w:r w:rsidRPr="00F72E89">
        <w:rPr>
          <w:noProof/>
          <w:lang w:eastAsia="ko-KR"/>
        </w:rPr>
        <w:t>2</w:t>
      </w:r>
      <w:r w:rsidRPr="00F72E89">
        <w:rPr>
          <w:noProof/>
        </w:rPr>
        <w:t>&gt;</w:t>
      </w:r>
      <w:r w:rsidRPr="00F72E89">
        <w:rPr>
          <w:noProof/>
        </w:rPr>
        <w:tab/>
      </w:r>
      <w:r w:rsidRPr="00B43B39">
        <w:rPr>
          <w:noProof/>
          <w:lang w:eastAsia="ko-KR"/>
        </w:rPr>
        <w:t>in current symbol n, if the MAC entity would not be in Active Time considering grants/assignments</w:t>
      </w:r>
      <w:r>
        <w:rPr>
          <w:noProof/>
        </w:rPr>
        <w:t>/</w:t>
      </w:r>
      <w:r w:rsidRPr="00B43B39">
        <w:rPr>
          <w:noProof/>
        </w:rPr>
        <w:t xml:space="preserve">DRX Command MAC </w:t>
      </w:r>
      <w:r>
        <w:rPr>
          <w:noProof/>
        </w:rPr>
        <w:t>CE</w:t>
      </w:r>
      <w:r w:rsidRPr="00B43B39">
        <w:rPr>
          <w:noProof/>
        </w:rPr>
        <w:t xml:space="preserve">/Long DRX Command MAC </w:t>
      </w:r>
      <w:r>
        <w:rPr>
          <w:noProof/>
        </w:rPr>
        <w:t>CE</w:t>
      </w:r>
      <w:r w:rsidRPr="00B43B39">
        <w:rPr>
          <w:noProof/>
          <w:lang w:eastAsia="ko-KR"/>
        </w:rPr>
        <w:t xml:space="preserve"> received and Scheduling Request sent 4 ms prior to symbol n when evaluating all DRX Active Time conditions as specified in this subclause</w:t>
      </w:r>
      <w:r w:rsidRPr="00F72E89">
        <w:rPr>
          <w:noProof/>
          <w:lang w:eastAsia="ko-KR"/>
        </w:rPr>
        <w:t>:</w:t>
      </w:r>
    </w:p>
    <w:p w14:paraId="7E0C0511" w14:textId="77777777" w:rsidR="00FD5A5A" w:rsidRPr="00F72E89" w:rsidRDefault="00FD5A5A" w:rsidP="00FD5A5A">
      <w:pPr>
        <w:pStyle w:val="B3"/>
        <w:rPr>
          <w:noProof/>
          <w:lang w:eastAsia="ko-KR"/>
        </w:rPr>
      </w:pPr>
      <w:r w:rsidRPr="00F72E89">
        <w:rPr>
          <w:noProof/>
          <w:lang w:eastAsia="ko-KR"/>
        </w:rPr>
        <w:t>3&gt;</w:t>
      </w:r>
      <w:r w:rsidRPr="00F72E89">
        <w:rPr>
          <w:noProof/>
          <w:lang w:eastAsia="ko-KR"/>
        </w:rPr>
        <w:tab/>
      </w:r>
      <w:r w:rsidRPr="00F72E89">
        <w:rPr>
          <w:noProof/>
        </w:rPr>
        <w:t xml:space="preserve">not report </w:t>
      </w:r>
      <w:r w:rsidRPr="00F72E89">
        <w:rPr>
          <w:noProof/>
          <w:lang w:eastAsia="ko-KR"/>
        </w:rPr>
        <w:t>CSI</w:t>
      </w:r>
      <w:r w:rsidRPr="00F72E89">
        <w:rPr>
          <w:noProof/>
        </w:rPr>
        <w:t xml:space="preserve"> on PUCCH</w:t>
      </w:r>
      <w:r w:rsidRPr="0024490C">
        <w:rPr>
          <w:noProof/>
        </w:rPr>
        <w:t xml:space="preserve"> and semi-persistent CSI on PUSCH</w:t>
      </w:r>
      <w:r w:rsidRPr="00F72E89">
        <w:rPr>
          <w:noProof/>
        </w:rPr>
        <w:t>.</w:t>
      </w:r>
    </w:p>
    <w:p w14:paraId="2E2B537D" w14:textId="77777777" w:rsidR="00FD5A5A" w:rsidRPr="00F72E89" w:rsidRDefault="00FD5A5A" w:rsidP="00FD5A5A">
      <w:pPr>
        <w:rPr>
          <w:noProof/>
          <w:lang w:eastAsia="ko-KR"/>
        </w:rPr>
      </w:pPr>
      <w:r w:rsidRPr="00F72E89">
        <w:rPr>
          <w:noProof/>
        </w:rPr>
        <w:t xml:space="preserve">Regardless of whether the MAC entity is monitoring PDCCH or not, the MAC entity transmits HARQ feedback and </w:t>
      </w:r>
      <w:r w:rsidRPr="000A0288">
        <w:rPr>
          <w:noProof/>
        </w:rPr>
        <w:t>aperiodic</w:t>
      </w:r>
      <w:r w:rsidRPr="00F72E89">
        <w:rPr>
          <w:noProof/>
        </w:rPr>
        <w:t xml:space="preserve"> SRS </w:t>
      </w:r>
      <w:r w:rsidRPr="00F72E89">
        <w:rPr>
          <w:noProof/>
          <w:lang w:eastAsia="ko-KR"/>
        </w:rPr>
        <w:t xml:space="preserve">defined in TS 38.214 </w:t>
      </w:r>
      <w:r w:rsidRPr="00F72E89">
        <w:rPr>
          <w:noProof/>
        </w:rPr>
        <w:t>[7] when such is expected.</w:t>
      </w:r>
    </w:p>
    <w:p w14:paraId="2AFF6CAD" w14:textId="55AD3CD8" w:rsidR="00FD5A5A" w:rsidRDefault="00FD5A5A" w:rsidP="00385312">
      <w:pPr>
        <w:rPr>
          <w:noProof/>
        </w:rPr>
      </w:pPr>
      <w:r w:rsidRPr="00F72E89">
        <w:rPr>
          <w:noProof/>
          <w:lang w:eastAsia="ko-KR"/>
        </w:rPr>
        <w:t xml:space="preserve">The MAC entity needs not to monitor the PDCCH if it is not a complete PDCCH occasion (e.g. the Active Time starts or </w:t>
      </w:r>
      <w:r w:rsidRPr="000652D0">
        <w:rPr>
          <w:noProof/>
          <w:lang w:eastAsia="ko-KR"/>
        </w:rPr>
        <w:t xml:space="preserve">ends </w:t>
      </w:r>
      <w:r w:rsidRPr="00F72E89">
        <w:rPr>
          <w:noProof/>
          <w:lang w:eastAsia="ko-KR"/>
        </w:rPr>
        <w:t>in the middle of a PDCCH occasion).</w:t>
      </w:r>
    </w:p>
    <w:sectPr w:rsidR="00FD5A5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613FF" w14:textId="77777777" w:rsidR="00F75D53" w:rsidRDefault="00F75D53">
      <w:r>
        <w:separator/>
      </w:r>
    </w:p>
  </w:endnote>
  <w:endnote w:type="continuationSeparator" w:id="0">
    <w:p w14:paraId="58AF2B46" w14:textId="77777777" w:rsidR="00F75D53" w:rsidRDefault="00F75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5A600" w14:textId="77777777" w:rsidR="00F75D53" w:rsidRDefault="00F75D53">
      <w:r>
        <w:separator/>
      </w:r>
    </w:p>
  </w:footnote>
  <w:footnote w:type="continuationSeparator" w:id="0">
    <w:p w14:paraId="31C8E618" w14:textId="77777777" w:rsidR="00F75D53" w:rsidRDefault="00F75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77A7D"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EA0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DA9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EE0B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jörn Hofström">
    <w15:presenceInfo w15:providerId="AD" w15:userId="S-1-5-21-1538607324-3213881460-940295383-484412"/>
  </w15:person>
  <w15:person w15:author="Jose Luis Pradas">
    <w15:presenceInfo w15:providerId="AD" w15:userId="S-1-5-21-1538607324-3213881460-940295383-355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C038A"/>
    <w:rsid w:val="000C6598"/>
    <w:rsid w:val="000D2D30"/>
    <w:rsid w:val="00107586"/>
    <w:rsid w:val="00145D43"/>
    <w:rsid w:val="00192C46"/>
    <w:rsid w:val="001A7B60"/>
    <w:rsid w:val="001B5A17"/>
    <w:rsid w:val="001B7A65"/>
    <w:rsid w:val="001C6BE4"/>
    <w:rsid w:val="001E41F3"/>
    <w:rsid w:val="001F066B"/>
    <w:rsid w:val="002472C9"/>
    <w:rsid w:val="0026004D"/>
    <w:rsid w:val="00275D12"/>
    <w:rsid w:val="00277528"/>
    <w:rsid w:val="002860C4"/>
    <w:rsid w:val="002A01CC"/>
    <w:rsid w:val="002A1484"/>
    <w:rsid w:val="002B5741"/>
    <w:rsid w:val="002D5894"/>
    <w:rsid w:val="00305409"/>
    <w:rsid w:val="00363F9B"/>
    <w:rsid w:val="00385312"/>
    <w:rsid w:val="003E1A36"/>
    <w:rsid w:val="004242F1"/>
    <w:rsid w:val="004850D2"/>
    <w:rsid w:val="004B75B7"/>
    <w:rsid w:val="004D06B1"/>
    <w:rsid w:val="0051580D"/>
    <w:rsid w:val="00520850"/>
    <w:rsid w:val="00572CAB"/>
    <w:rsid w:val="005868D6"/>
    <w:rsid w:val="00592D74"/>
    <w:rsid w:val="005E2C44"/>
    <w:rsid w:val="005F6F39"/>
    <w:rsid w:val="00621188"/>
    <w:rsid w:val="006257ED"/>
    <w:rsid w:val="00695808"/>
    <w:rsid w:val="006B46FB"/>
    <w:rsid w:val="006E21FB"/>
    <w:rsid w:val="006E567E"/>
    <w:rsid w:val="00750B8E"/>
    <w:rsid w:val="00792342"/>
    <w:rsid w:val="007B512A"/>
    <w:rsid w:val="007C2097"/>
    <w:rsid w:val="007D6A07"/>
    <w:rsid w:val="007D7CAA"/>
    <w:rsid w:val="008279FA"/>
    <w:rsid w:val="008626E7"/>
    <w:rsid w:val="00870EE7"/>
    <w:rsid w:val="008A0622"/>
    <w:rsid w:val="008F686C"/>
    <w:rsid w:val="009209A0"/>
    <w:rsid w:val="009777D9"/>
    <w:rsid w:val="00991B88"/>
    <w:rsid w:val="009A579D"/>
    <w:rsid w:val="009E3297"/>
    <w:rsid w:val="009F734F"/>
    <w:rsid w:val="00A246B6"/>
    <w:rsid w:val="00A47E70"/>
    <w:rsid w:val="00A7671C"/>
    <w:rsid w:val="00AD1CD8"/>
    <w:rsid w:val="00AE319C"/>
    <w:rsid w:val="00B14B4F"/>
    <w:rsid w:val="00B258BB"/>
    <w:rsid w:val="00B3507B"/>
    <w:rsid w:val="00B67B97"/>
    <w:rsid w:val="00B968C8"/>
    <w:rsid w:val="00BA3EC5"/>
    <w:rsid w:val="00BB5DFC"/>
    <w:rsid w:val="00BC1634"/>
    <w:rsid w:val="00BD279D"/>
    <w:rsid w:val="00BD6BB8"/>
    <w:rsid w:val="00C95985"/>
    <w:rsid w:val="00CC5026"/>
    <w:rsid w:val="00D03F9A"/>
    <w:rsid w:val="00D05477"/>
    <w:rsid w:val="00DC600C"/>
    <w:rsid w:val="00DE34CF"/>
    <w:rsid w:val="00EE7D7C"/>
    <w:rsid w:val="00F21AB0"/>
    <w:rsid w:val="00F23D0F"/>
    <w:rsid w:val="00F25D98"/>
    <w:rsid w:val="00F300FB"/>
    <w:rsid w:val="00F75D53"/>
    <w:rsid w:val="00FB6386"/>
    <w:rsid w:val="00FC17ED"/>
    <w:rsid w:val="00FD3551"/>
    <w:rsid w:val="00FD5A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AE8CA"/>
  <w15:chartTrackingRefBased/>
  <w15:docId w15:val="{2FCE2F20-5A5A-4C08-B561-7C230571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85312"/>
    <w:rPr>
      <w:rFonts w:ascii="Times New Roman" w:hAnsi="Times New Roman"/>
      <w:lang w:val="en-GB"/>
    </w:rPr>
  </w:style>
  <w:style w:type="character" w:customStyle="1" w:styleId="B2Char">
    <w:name w:val="B2 Char"/>
    <w:link w:val="B2"/>
    <w:rsid w:val="00385312"/>
    <w:rPr>
      <w:rFonts w:ascii="Times New Roman" w:hAnsi="Times New Roman"/>
      <w:lang w:val="en-GB"/>
    </w:rPr>
  </w:style>
  <w:style w:type="character" w:customStyle="1" w:styleId="B3Char">
    <w:name w:val="B3 Char"/>
    <w:link w:val="B3"/>
    <w:rsid w:val="0038531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5NUHHDQN7SK2-1476151046-33066</_dlc_DocId>
    <_dlc_DocIdUrl xmlns="f166a696-7b5b-4ccd-9f0c-ffde0cceec81">
      <Url>https://ericsson.sharepoint.com/sites/star/_layouts/15/DocIdRedir.aspx?ID=5NUHHDQN7SK2-1476151046-33066</Url>
      <Description>5NUHHDQN7SK2-1476151046-33066</Description>
    </_dlc_DocIdUrl>
  </documentManagement>
</p:properties>
</file>

<file path=customXml/itemProps1.xml><?xml version="1.0" encoding="utf-8"?>
<ds:datastoreItem xmlns:ds="http://schemas.openxmlformats.org/officeDocument/2006/customXml" ds:itemID="{F3D3D14C-53C2-49ED-AE4C-79DE73895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5EEB05-202D-4F6F-A3B8-3B4062F82723}">
  <ds:schemaRefs>
    <ds:schemaRef ds:uri="Microsoft.SharePoint.Taxonomy.ContentTypeSync"/>
  </ds:schemaRefs>
</ds:datastoreItem>
</file>

<file path=customXml/itemProps3.xml><?xml version="1.0" encoding="utf-8"?>
<ds:datastoreItem xmlns:ds="http://schemas.openxmlformats.org/officeDocument/2006/customXml" ds:itemID="{DACCC2D7-7301-4061-B7EE-FD81B1D101C2}">
  <ds:schemaRefs>
    <ds:schemaRef ds:uri="http://schemas.microsoft.com/sharepoint/events"/>
  </ds:schemaRefs>
</ds:datastoreItem>
</file>

<file path=customXml/itemProps4.xml><?xml version="1.0" encoding="utf-8"?>
<ds:datastoreItem xmlns:ds="http://schemas.openxmlformats.org/officeDocument/2006/customXml" ds:itemID="{A3302FFB-537D-477C-BB57-D17DF42CF2B8}">
  <ds:schemaRefs>
    <ds:schemaRef ds:uri="http://schemas.microsoft.com/sharepoint/v3/contenttype/forms"/>
  </ds:schemaRefs>
</ds:datastoreItem>
</file>

<file path=customXml/itemProps5.xml><?xml version="1.0" encoding="utf-8"?>
<ds:datastoreItem xmlns:ds="http://schemas.openxmlformats.org/officeDocument/2006/customXml" ds:itemID="{A8BB40B9-EE96-476D-9047-31024599D1A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1473</Words>
  <Characters>7810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3</cp:revision>
  <cp:lastPrinted>1899-12-31T23:00:00Z</cp:lastPrinted>
  <dcterms:created xsi:type="dcterms:W3CDTF">2018-09-27T15:03:00Z</dcterms:created>
  <dcterms:modified xsi:type="dcterms:W3CDTF">2018-09-27T18:28:00Z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782537d8-f005-4311-b148-accbcb5d10d9</vt:lpwstr>
  </property>
</Properties>
</file>